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6BE3" w14:textId="61ED1275" w:rsidR="00480362" w:rsidRDefault="00480362" w:rsidP="00480362">
      <w:pPr>
        <w:pStyle w:val="CRCoverPage"/>
        <w:tabs>
          <w:tab w:val="right" w:pos="9639"/>
        </w:tabs>
        <w:spacing w:after="0"/>
        <w:rPr>
          <w:b/>
          <w:i/>
          <w:noProof/>
          <w:sz w:val="28"/>
        </w:rPr>
      </w:pPr>
      <w:r>
        <w:rPr>
          <w:b/>
          <w:noProof/>
          <w:sz w:val="24"/>
        </w:rPr>
        <w:t>3GPP TSG-SA5 Meeting #</w:t>
      </w:r>
      <w:r w:rsidR="00AD0FEF">
        <w:rPr>
          <w:b/>
          <w:noProof/>
          <w:sz w:val="24"/>
        </w:rPr>
        <w:t>126</w:t>
      </w:r>
      <w:r>
        <w:rPr>
          <w:b/>
          <w:i/>
          <w:noProof/>
          <w:sz w:val="24"/>
        </w:rPr>
        <w:t xml:space="preserve"> </w:t>
      </w:r>
      <w:r>
        <w:rPr>
          <w:b/>
          <w:i/>
          <w:noProof/>
          <w:sz w:val="28"/>
        </w:rPr>
        <w:tab/>
        <w:t>S5-19</w:t>
      </w:r>
      <w:r w:rsidR="00AD0FEF">
        <w:rPr>
          <w:b/>
          <w:i/>
          <w:noProof/>
          <w:sz w:val="28"/>
        </w:rPr>
        <w:t>5</w:t>
      </w:r>
      <w:r w:rsidR="00532B98">
        <w:rPr>
          <w:b/>
          <w:i/>
          <w:noProof/>
          <w:sz w:val="28"/>
        </w:rPr>
        <w:t>850</w:t>
      </w:r>
      <w:bookmarkStart w:id="0" w:name="_GoBack"/>
      <w:bookmarkEnd w:id="0"/>
    </w:p>
    <w:p w14:paraId="565C6980" w14:textId="6FFE50F3" w:rsidR="001E41F3" w:rsidRDefault="00AD0FEF" w:rsidP="005E2C44">
      <w:pPr>
        <w:pStyle w:val="CRCoverPage"/>
        <w:outlineLvl w:val="0"/>
        <w:rPr>
          <w:b/>
          <w:noProof/>
          <w:sz w:val="24"/>
        </w:rPr>
      </w:pPr>
      <w:r>
        <w:rPr>
          <w:b/>
          <w:noProof/>
          <w:sz w:val="24"/>
        </w:rPr>
        <w:t>Bruges</w:t>
      </w:r>
      <w:r w:rsidR="00145DBA">
        <w:rPr>
          <w:b/>
          <w:noProof/>
          <w:sz w:val="24"/>
        </w:rPr>
        <w:t xml:space="preserve">, </w:t>
      </w:r>
      <w:r>
        <w:rPr>
          <w:b/>
          <w:noProof/>
          <w:sz w:val="24"/>
        </w:rPr>
        <w:t>Belgium</w:t>
      </w:r>
      <w:r w:rsidR="00145DBA">
        <w:rPr>
          <w:b/>
          <w:noProof/>
          <w:sz w:val="24"/>
        </w:rPr>
        <w:t xml:space="preserve">, </w:t>
      </w:r>
      <w:r>
        <w:rPr>
          <w:b/>
          <w:noProof/>
          <w:sz w:val="24"/>
        </w:rPr>
        <w:t>19</w:t>
      </w:r>
      <w:r w:rsidR="00145DBA" w:rsidRPr="00145DBA">
        <w:rPr>
          <w:b/>
          <w:noProof/>
          <w:sz w:val="24"/>
          <w:vertAlign w:val="superscript"/>
        </w:rPr>
        <w:t>th</w:t>
      </w:r>
      <w:r w:rsidR="00145DBA">
        <w:rPr>
          <w:b/>
          <w:noProof/>
          <w:sz w:val="24"/>
        </w:rPr>
        <w:t xml:space="preserve"> </w:t>
      </w:r>
      <w:r>
        <w:rPr>
          <w:b/>
          <w:noProof/>
          <w:sz w:val="24"/>
        </w:rPr>
        <w:t xml:space="preserve">Aug </w:t>
      </w:r>
      <w:r w:rsidR="00145DBA">
        <w:rPr>
          <w:b/>
          <w:noProof/>
          <w:sz w:val="24"/>
        </w:rPr>
        <w:t xml:space="preserve">2019 – </w:t>
      </w:r>
      <w:r w:rsidR="00F5652D">
        <w:rPr>
          <w:b/>
          <w:noProof/>
          <w:sz w:val="24"/>
        </w:rPr>
        <w:t>2</w:t>
      </w:r>
      <w:r>
        <w:rPr>
          <w:b/>
          <w:noProof/>
          <w:sz w:val="24"/>
        </w:rPr>
        <w:t>3</w:t>
      </w:r>
      <w:r w:rsidRPr="00AD0FEF">
        <w:rPr>
          <w:b/>
          <w:noProof/>
          <w:sz w:val="24"/>
          <w:vertAlign w:val="superscript"/>
        </w:rPr>
        <w:t>rd</w:t>
      </w:r>
      <w:r w:rsidR="00F5652D">
        <w:rPr>
          <w:b/>
          <w:noProof/>
          <w:sz w:val="24"/>
        </w:rPr>
        <w:t xml:space="preserve"> </w:t>
      </w:r>
      <w:r>
        <w:rPr>
          <w:b/>
          <w:noProof/>
          <w:sz w:val="24"/>
        </w:rPr>
        <w:t xml:space="preserve">Aug </w:t>
      </w:r>
      <w:r w:rsidR="00480362">
        <w:rPr>
          <w:b/>
          <w:noProof/>
          <w:sz w:val="24"/>
        </w:rPr>
        <w:t>2019</w:t>
      </w:r>
      <w:r w:rsidR="00D33262">
        <w:rPr>
          <w:b/>
          <w:noProof/>
          <w:sz w:val="24"/>
        </w:rPr>
        <w:t xml:space="preserve">  </w:t>
      </w:r>
      <w:r w:rsidR="00480362">
        <w:rPr>
          <w:b/>
          <w:noProof/>
          <w:sz w:val="24"/>
        </w:rPr>
        <w:tab/>
      </w:r>
      <w:r w:rsidR="00D33262">
        <w:rPr>
          <w:noProof/>
        </w:rPr>
        <w:t xml:space="preserve">             </w:t>
      </w:r>
      <w:r w:rsidR="00FA00D2">
        <w:rPr>
          <w:noProof/>
        </w:rPr>
        <w:tab/>
      </w:r>
      <w:r w:rsidR="00FA00D2">
        <w:rPr>
          <w:noProof/>
        </w:rPr>
        <w:tab/>
      </w:r>
      <w:r w:rsidR="00FA00D2">
        <w:rPr>
          <w:noProof/>
        </w:rPr>
        <w:tab/>
      </w:r>
      <w:r w:rsidR="00FA00D2">
        <w:rPr>
          <w:noProof/>
        </w:rPr>
        <w:tab/>
      </w:r>
      <w:r w:rsidR="00D33262">
        <w:rPr>
          <w:noProof/>
        </w:rPr>
        <w:t xml:space="preserve"> </w:t>
      </w:r>
      <w:r w:rsidR="00FA00D2">
        <w:rPr>
          <w:noProof/>
        </w:rPr>
        <w:t>Revision of S5-19</w:t>
      </w:r>
      <w:r w:rsidR="00532B98">
        <w:rPr>
          <w:noProof/>
        </w:rPr>
        <w:t>5538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58"/>
        <w:gridCol w:w="84"/>
        <w:gridCol w:w="104"/>
        <w:gridCol w:w="463"/>
        <w:gridCol w:w="425"/>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14A743CD" w14:textId="77777777" w:rsidTr="005905A0">
        <w:tc>
          <w:tcPr>
            <w:tcW w:w="9646" w:type="dxa"/>
            <w:gridSpan w:val="28"/>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905A0">
        <w:tc>
          <w:tcPr>
            <w:tcW w:w="9646" w:type="dxa"/>
            <w:gridSpan w:val="28"/>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905A0">
        <w:tc>
          <w:tcPr>
            <w:tcW w:w="9646" w:type="dxa"/>
            <w:gridSpan w:val="28"/>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481A42">
        <w:tc>
          <w:tcPr>
            <w:tcW w:w="141"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gridSpan w:val="4"/>
          </w:tcPr>
          <w:p w14:paraId="5463F866" w14:textId="77777777" w:rsidR="001E41F3" w:rsidRDefault="001E41F3">
            <w:pPr>
              <w:pStyle w:val="CRCoverPage"/>
              <w:spacing w:after="0"/>
              <w:jc w:val="center"/>
              <w:rPr>
                <w:noProof/>
              </w:rPr>
            </w:pPr>
            <w:r>
              <w:rPr>
                <w:b/>
                <w:noProof/>
                <w:sz w:val="28"/>
              </w:rPr>
              <w:t>CR</w:t>
            </w:r>
          </w:p>
        </w:tc>
        <w:tc>
          <w:tcPr>
            <w:tcW w:w="1276" w:type="dxa"/>
            <w:gridSpan w:val="4"/>
            <w:shd w:val="pct30" w:color="FFFF00" w:fill="auto"/>
          </w:tcPr>
          <w:p w14:paraId="1A3D471C" w14:textId="42F55EBC" w:rsidR="001E41F3" w:rsidRPr="00410371" w:rsidRDefault="00DA00F3" w:rsidP="00CB23CD">
            <w:pPr>
              <w:pStyle w:val="CRCoverPage"/>
              <w:spacing w:after="0"/>
              <w:rPr>
                <w:noProof/>
              </w:rPr>
            </w:pPr>
            <w:r>
              <w:rPr>
                <w:b/>
                <w:noProof/>
                <w:sz w:val="28"/>
              </w:rPr>
              <w:t>00</w:t>
            </w:r>
            <w:r w:rsidR="00CB23CD">
              <w:rPr>
                <w:b/>
                <w:noProof/>
                <w:sz w:val="28"/>
              </w:rPr>
              <w:t>51</w:t>
            </w:r>
          </w:p>
        </w:tc>
        <w:tc>
          <w:tcPr>
            <w:tcW w:w="709" w:type="dxa"/>
            <w:gridSpan w:val="3"/>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51347DA" w14:textId="749F1EE3" w:rsidR="001E41F3" w:rsidRPr="00410371" w:rsidRDefault="00A659D3" w:rsidP="00E13F3D">
            <w:pPr>
              <w:pStyle w:val="CRCoverPage"/>
              <w:spacing w:after="0"/>
              <w:jc w:val="center"/>
              <w:rPr>
                <w:b/>
                <w:noProof/>
              </w:rPr>
            </w:pPr>
            <w:r>
              <w:rPr>
                <w:b/>
                <w:noProof/>
                <w:sz w:val="28"/>
              </w:rPr>
              <w:t>8</w:t>
            </w:r>
            <w:r w:rsidR="00B87759">
              <w:rPr>
                <w:b/>
                <w:noProof/>
                <w:sz w:val="28"/>
              </w:rPr>
              <w:t xml:space="preserve"> </w:t>
            </w:r>
          </w:p>
        </w:tc>
        <w:tc>
          <w:tcPr>
            <w:tcW w:w="2410" w:type="dxa"/>
            <w:gridSpan w:val="7"/>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E8CA7CD" w14:textId="4595A294" w:rsidR="001E41F3" w:rsidRPr="00410371" w:rsidRDefault="003C7AB9">
            <w:pPr>
              <w:pStyle w:val="CRCoverPage"/>
              <w:spacing w:after="0"/>
              <w:jc w:val="center"/>
              <w:rPr>
                <w:noProof/>
                <w:sz w:val="28"/>
              </w:rPr>
            </w:pPr>
            <w:r>
              <w:rPr>
                <w:b/>
                <w:noProof/>
                <w:sz w:val="28"/>
              </w:rPr>
              <w:t>15.</w:t>
            </w:r>
            <w:r w:rsidR="005276EF">
              <w:rPr>
                <w:b/>
                <w:noProof/>
                <w:sz w:val="28"/>
              </w:rPr>
              <w:t>3</w:t>
            </w:r>
            <w:r w:rsidR="00E849FD">
              <w:rPr>
                <w:b/>
                <w:noProof/>
                <w:sz w:val="28"/>
              </w:rPr>
              <w:t>.0</w:t>
            </w:r>
          </w:p>
        </w:tc>
        <w:tc>
          <w:tcPr>
            <w:tcW w:w="149" w:type="dxa"/>
            <w:gridSpan w:val="2"/>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905A0">
        <w:trPr>
          <w:trHeight w:val="144"/>
        </w:trPr>
        <w:tc>
          <w:tcPr>
            <w:tcW w:w="9646" w:type="dxa"/>
            <w:gridSpan w:val="28"/>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905A0">
        <w:tc>
          <w:tcPr>
            <w:tcW w:w="9646" w:type="dxa"/>
            <w:gridSpan w:val="28"/>
            <w:tcBorders>
              <w:top w:val="single" w:sz="4" w:space="0" w:color="auto"/>
            </w:tcBorders>
          </w:tcPr>
          <w:p w14:paraId="5E891FDA" w14:textId="77777777" w:rsidR="001E41F3" w:rsidRPr="002023AA" w:rsidRDefault="001E41F3">
            <w:pPr>
              <w:pStyle w:val="CRCoverPage"/>
              <w:spacing w:after="0"/>
              <w:jc w:val="center"/>
              <w:rPr>
                <w:rFonts w:cs="Arial"/>
                <w:i/>
                <w:noProof/>
                <w:sz w:val="16"/>
              </w:rPr>
            </w:pPr>
            <w:r w:rsidRPr="002023AA">
              <w:rPr>
                <w:rFonts w:cs="Arial"/>
                <w:i/>
                <w:noProof/>
                <w:sz w:val="16"/>
              </w:rPr>
              <w:t xml:space="preserve">For </w:t>
            </w:r>
            <w:hyperlink r:id="rId8" w:anchor="_blank" w:history="1">
              <w:r w:rsidRPr="002023AA">
                <w:rPr>
                  <w:rStyle w:val="Hyperlink"/>
                  <w:rFonts w:cs="Arial"/>
                  <w:b/>
                  <w:i/>
                  <w:noProof/>
                  <w:color w:val="FF0000"/>
                  <w:sz w:val="16"/>
                </w:rPr>
                <w:t>HE</w:t>
              </w:r>
              <w:bookmarkStart w:id="1" w:name="_Hlt497126619"/>
              <w:r w:rsidRPr="002023AA">
                <w:rPr>
                  <w:rStyle w:val="Hyperlink"/>
                  <w:rFonts w:cs="Arial"/>
                  <w:b/>
                  <w:i/>
                  <w:noProof/>
                  <w:color w:val="FF0000"/>
                  <w:sz w:val="16"/>
                </w:rPr>
                <w:t>L</w:t>
              </w:r>
              <w:bookmarkEnd w:id="1"/>
              <w:r w:rsidRPr="002023AA">
                <w:rPr>
                  <w:rStyle w:val="Hyperlink"/>
                  <w:rFonts w:cs="Arial"/>
                  <w:b/>
                  <w:i/>
                  <w:noProof/>
                  <w:color w:val="FF0000"/>
                  <w:sz w:val="16"/>
                </w:rPr>
                <w:t>P</w:t>
              </w:r>
            </w:hyperlink>
            <w:r w:rsidRPr="002023AA">
              <w:rPr>
                <w:rFonts w:cs="Arial"/>
                <w:b/>
                <w:i/>
                <w:noProof/>
                <w:color w:val="FF0000"/>
                <w:sz w:val="16"/>
              </w:rPr>
              <w:t xml:space="preserve"> </w:t>
            </w:r>
            <w:r w:rsidRPr="002023AA">
              <w:rPr>
                <w:rFonts w:cs="Arial"/>
                <w:i/>
                <w:noProof/>
                <w:sz w:val="16"/>
              </w:rPr>
              <w:t>on using this form</w:t>
            </w:r>
            <w:r w:rsidR="0051580D" w:rsidRPr="002023AA">
              <w:rPr>
                <w:rFonts w:cs="Arial"/>
                <w:i/>
                <w:noProof/>
                <w:sz w:val="16"/>
              </w:rPr>
              <w:t>: c</w:t>
            </w:r>
            <w:r w:rsidR="00F25D98" w:rsidRPr="002023AA">
              <w:rPr>
                <w:rFonts w:cs="Arial"/>
                <w:i/>
                <w:noProof/>
                <w:sz w:val="16"/>
              </w:rPr>
              <w:t xml:space="preserve">omprehensive instructions can be found at </w:t>
            </w:r>
            <w:r w:rsidR="001B7A65" w:rsidRPr="002023AA">
              <w:rPr>
                <w:rFonts w:cs="Arial"/>
                <w:i/>
                <w:noProof/>
                <w:sz w:val="16"/>
              </w:rPr>
              <w:br/>
            </w:r>
            <w:hyperlink r:id="rId9" w:history="1">
              <w:r w:rsidR="00DE34CF" w:rsidRPr="002023AA">
                <w:rPr>
                  <w:rStyle w:val="Hyperlink"/>
                  <w:rFonts w:cs="Arial"/>
                  <w:i/>
                  <w:noProof/>
                  <w:sz w:val="16"/>
                </w:rPr>
                <w:t>http://www.3gpp.org/Change-Requests</w:t>
              </w:r>
            </w:hyperlink>
            <w:r w:rsidR="00F25D98" w:rsidRPr="002023AA">
              <w:rPr>
                <w:rFonts w:cs="Arial"/>
                <w:i/>
                <w:noProof/>
                <w:sz w:val="16"/>
              </w:rPr>
              <w:t>.</w:t>
            </w:r>
          </w:p>
        </w:tc>
      </w:tr>
      <w:tr w:rsidR="001E41F3" w14:paraId="0478CECE" w14:textId="77777777" w:rsidTr="005905A0">
        <w:tc>
          <w:tcPr>
            <w:tcW w:w="9646" w:type="dxa"/>
            <w:gridSpan w:val="28"/>
          </w:tcPr>
          <w:p w14:paraId="579EDC5D" w14:textId="77777777" w:rsidR="001E41F3" w:rsidRDefault="001E41F3">
            <w:pPr>
              <w:pStyle w:val="CRCoverPage"/>
              <w:spacing w:after="0"/>
              <w:rPr>
                <w:noProof/>
                <w:sz w:val="8"/>
                <w:szCs w:val="8"/>
              </w:rPr>
            </w:pPr>
          </w:p>
        </w:tc>
      </w:tr>
      <w:tr w:rsidR="00F25D98" w14:paraId="696317F7" w14:textId="77777777" w:rsidTr="00481A42">
        <w:trPr>
          <w:gridAfter w:val="1"/>
          <w:wAfter w:w="7" w:type="dxa"/>
        </w:trPr>
        <w:tc>
          <w:tcPr>
            <w:tcW w:w="2834" w:type="dxa"/>
            <w:gridSpan w:val="7"/>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5"/>
          </w:tcPr>
          <w:p w14:paraId="41770BD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gridSpan w:val="5"/>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r w:rsidR="001E41F3" w14:paraId="38F920CF" w14:textId="77777777" w:rsidTr="00481A42">
        <w:trPr>
          <w:gridAfter w:val="1"/>
          <w:wAfter w:w="7" w:type="dxa"/>
          <w:trHeight w:val="50"/>
        </w:trPr>
        <w:tc>
          <w:tcPr>
            <w:tcW w:w="9639" w:type="dxa"/>
            <w:gridSpan w:val="27"/>
          </w:tcPr>
          <w:p w14:paraId="783F8C5F" w14:textId="77777777" w:rsidR="001E41F3" w:rsidRDefault="001E41F3">
            <w:pPr>
              <w:pStyle w:val="CRCoverPage"/>
              <w:spacing w:after="0"/>
              <w:rPr>
                <w:noProof/>
                <w:sz w:val="8"/>
                <w:szCs w:val="8"/>
              </w:rPr>
            </w:pPr>
          </w:p>
        </w:tc>
      </w:tr>
      <w:tr w:rsidR="00C35B8D" w14:paraId="53A6EEF7" w14:textId="77777777" w:rsidTr="00481A42">
        <w:trPr>
          <w:gridAfter w:val="1"/>
          <w:wAfter w:w="7" w:type="dxa"/>
        </w:trPr>
        <w:tc>
          <w:tcPr>
            <w:tcW w:w="1842" w:type="dxa"/>
            <w:gridSpan w:val="4"/>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2" w:name="_Hlk535936046"/>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01E89BA0" w14:textId="2FF8A927" w:rsidR="00C35B8D" w:rsidRPr="00354F3F" w:rsidRDefault="00C35B8D" w:rsidP="00C35B8D">
            <w:pPr>
              <w:pStyle w:val="CRCoverPage"/>
              <w:rPr>
                <w:lang w:eastAsia="fr-FR"/>
              </w:rPr>
            </w:pPr>
            <w:r>
              <w:t>Add NRM Info Model definitions for beam</w:t>
            </w:r>
            <w:r>
              <w:rPr>
                <w:rFonts w:cs="Arial"/>
                <w:lang w:val="en-US" w:eastAsia="zh-CN"/>
              </w:rPr>
              <w:t xml:space="preserve"> managed</w:t>
            </w:r>
            <w:r>
              <w:rPr>
                <w:rFonts w:cs="Arial" w:hint="eastAsia"/>
                <w:lang w:val="en-US" w:eastAsia="zh-CN"/>
              </w:rPr>
              <w:t xml:space="preserve"> </w:t>
            </w:r>
            <w:r>
              <w:rPr>
                <w:rFonts w:cs="Arial"/>
                <w:lang w:val="en-US" w:eastAsia="zh-CN"/>
              </w:rPr>
              <w:t xml:space="preserve">object </w:t>
            </w:r>
            <w:r>
              <w:rPr>
                <w:rFonts w:cs="Arial" w:hint="eastAsia"/>
                <w:lang w:val="en-US" w:eastAsia="zh-CN"/>
              </w:rPr>
              <w:t>class</w:t>
            </w:r>
          </w:p>
        </w:tc>
      </w:tr>
      <w:tr w:rsidR="00C35B8D" w14:paraId="03E7EE01" w14:textId="77777777" w:rsidTr="00481A42">
        <w:trPr>
          <w:gridAfter w:val="1"/>
          <w:wAfter w:w="7" w:type="dxa"/>
          <w:trHeight w:val="58"/>
        </w:trPr>
        <w:tc>
          <w:tcPr>
            <w:tcW w:w="1842" w:type="dxa"/>
            <w:gridSpan w:val="4"/>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481A42">
        <w:trPr>
          <w:gridAfter w:val="1"/>
          <w:wAfter w:w="7" w:type="dxa"/>
        </w:trPr>
        <w:tc>
          <w:tcPr>
            <w:tcW w:w="1842" w:type="dxa"/>
            <w:gridSpan w:val="4"/>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3" w:name="_Hlk535936432"/>
            <w:bookmarkStart w:id="4" w:name="_Hlk535936385"/>
            <w:r>
              <w:rPr>
                <w:b/>
                <w:i/>
                <w:noProof/>
              </w:rPr>
              <w:t>Source to WG:</w:t>
            </w:r>
            <w:bookmarkEnd w:id="3"/>
          </w:p>
        </w:tc>
        <w:tc>
          <w:tcPr>
            <w:tcW w:w="7797" w:type="dxa"/>
            <w:gridSpan w:val="23"/>
            <w:tcBorders>
              <w:right w:val="single" w:sz="4" w:space="0" w:color="auto"/>
            </w:tcBorders>
            <w:shd w:val="pct30" w:color="FFFF00" w:fill="auto"/>
          </w:tcPr>
          <w:p w14:paraId="36F184DA" w14:textId="6C8B0E1F" w:rsidR="00C35B8D" w:rsidRDefault="00C35B8D" w:rsidP="00C35B8D">
            <w:pPr>
              <w:pStyle w:val="CRCoverPage"/>
              <w:spacing w:after="0"/>
              <w:ind w:left="100"/>
              <w:rPr>
                <w:noProof/>
              </w:rPr>
            </w:pPr>
            <w:bookmarkStart w:id="5" w:name="OLE_LINK11"/>
            <w:r>
              <w:rPr>
                <w:noProof/>
              </w:rPr>
              <w:t xml:space="preserve">Pivotal Commware, ZTE, </w:t>
            </w:r>
            <w:r w:rsidR="00744F9A">
              <w:rPr>
                <w:noProof/>
              </w:rPr>
              <w:t xml:space="preserve">P.I. Works, </w:t>
            </w:r>
            <w:r>
              <w:rPr>
                <w:noProof/>
              </w:rPr>
              <w:t>Intel</w:t>
            </w:r>
            <w:bookmarkEnd w:id="5"/>
            <w:r w:rsidR="00B32B29">
              <w:rPr>
                <w:noProof/>
              </w:rPr>
              <w:t xml:space="preserve">, </w:t>
            </w:r>
            <w:r w:rsidR="00B32B29">
              <w:rPr>
                <w:rFonts w:eastAsia="SimSun"/>
                <w:lang w:val="en-US" w:eastAsia="zh-CN"/>
              </w:rPr>
              <w:t>China Mobile</w:t>
            </w:r>
            <w:r w:rsidR="003F11C5">
              <w:rPr>
                <w:rFonts w:eastAsia="SimSun"/>
                <w:lang w:val="en-US" w:eastAsia="zh-CN"/>
              </w:rPr>
              <w:t xml:space="preserve">, </w:t>
            </w:r>
            <w:r w:rsidR="00C372E1">
              <w:rPr>
                <w:rFonts w:eastAsia="SimSun"/>
                <w:lang w:val="en-US" w:eastAsia="zh-CN"/>
              </w:rPr>
              <w:t>Verizon</w:t>
            </w:r>
            <w:r w:rsidR="003C7AB9">
              <w:rPr>
                <w:rFonts w:eastAsia="SimSun"/>
                <w:lang w:val="en-US" w:eastAsia="zh-CN"/>
              </w:rPr>
              <w:t>, BT</w:t>
            </w:r>
            <w:r w:rsidR="0037170B">
              <w:rPr>
                <w:rFonts w:eastAsia="SimSun"/>
                <w:lang w:val="en-US" w:eastAsia="zh-CN"/>
              </w:rPr>
              <w:t>, AT&amp;T</w:t>
            </w:r>
            <w:r w:rsidR="00314303">
              <w:rPr>
                <w:rFonts w:eastAsia="SimSun"/>
                <w:lang w:val="en-US" w:eastAsia="zh-CN"/>
              </w:rPr>
              <w:t>,</w:t>
            </w:r>
            <w:r w:rsidR="00F015F8">
              <w:rPr>
                <w:rFonts w:eastAsia="SimSun"/>
                <w:lang w:val="en-US" w:eastAsia="zh-CN"/>
              </w:rPr>
              <w:t xml:space="preserve"> Cisco</w:t>
            </w:r>
          </w:p>
        </w:tc>
      </w:tr>
      <w:bookmarkEnd w:id="2"/>
      <w:bookmarkEnd w:id="4"/>
      <w:tr w:rsidR="00C35B8D" w14:paraId="4D966CF1" w14:textId="77777777" w:rsidTr="00481A42">
        <w:trPr>
          <w:gridAfter w:val="1"/>
          <w:wAfter w:w="7" w:type="dxa"/>
        </w:trPr>
        <w:tc>
          <w:tcPr>
            <w:tcW w:w="1842" w:type="dxa"/>
            <w:gridSpan w:val="4"/>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481A42">
        <w:trPr>
          <w:gridAfter w:val="1"/>
          <w:wAfter w:w="7" w:type="dxa"/>
        </w:trPr>
        <w:tc>
          <w:tcPr>
            <w:tcW w:w="1842" w:type="dxa"/>
            <w:gridSpan w:val="4"/>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481A42">
        <w:trPr>
          <w:gridAfter w:val="1"/>
          <w:wAfter w:w="7" w:type="dxa"/>
        </w:trPr>
        <w:tc>
          <w:tcPr>
            <w:tcW w:w="1842" w:type="dxa"/>
            <w:gridSpan w:val="4"/>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13"/>
            <w:shd w:val="pct30" w:color="FFFF00" w:fill="auto"/>
          </w:tcPr>
          <w:p w14:paraId="611F56F4" w14:textId="77777777" w:rsidR="00C35B8D" w:rsidRDefault="00C35B8D" w:rsidP="00C35B8D">
            <w:pPr>
              <w:pStyle w:val="CRCoverPage"/>
              <w:spacing w:after="0"/>
              <w:ind w:left="100"/>
              <w:rPr>
                <w:noProof/>
              </w:rPr>
            </w:pPr>
            <w:bookmarkStart w:id="6" w:name="OLE_LINK12"/>
            <w:r>
              <w:rPr>
                <w:noProof/>
              </w:rPr>
              <w:t>NETSLICE-5GNRM</w:t>
            </w:r>
            <w:bookmarkEnd w:id="6"/>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6DF17BAF" w14:textId="22EE5172" w:rsidR="00C35B8D" w:rsidRDefault="00C35B8D" w:rsidP="0026102A">
            <w:pPr>
              <w:pStyle w:val="CRCoverPage"/>
              <w:spacing w:after="0"/>
              <w:rPr>
                <w:noProof/>
              </w:rPr>
            </w:pPr>
            <w:r>
              <w:rPr>
                <w:noProof/>
              </w:rPr>
              <w:t>2019-0</w:t>
            </w:r>
            <w:r w:rsidR="004132E9">
              <w:rPr>
                <w:noProof/>
              </w:rPr>
              <w:t>8</w:t>
            </w:r>
            <w:r>
              <w:rPr>
                <w:noProof/>
              </w:rPr>
              <w:t>-</w:t>
            </w:r>
            <w:r w:rsidR="004132E9">
              <w:rPr>
                <w:noProof/>
              </w:rPr>
              <w:t>09</w:t>
            </w:r>
          </w:p>
        </w:tc>
      </w:tr>
      <w:tr w:rsidR="00C35B8D" w14:paraId="74CCB7D1" w14:textId="77777777" w:rsidTr="00481A42">
        <w:trPr>
          <w:gridAfter w:val="1"/>
          <w:wAfter w:w="7" w:type="dxa"/>
        </w:trPr>
        <w:tc>
          <w:tcPr>
            <w:tcW w:w="1842" w:type="dxa"/>
            <w:gridSpan w:val="4"/>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7"/>
          </w:tcPr>
          <w:p w14:paraId="3CC76B1E" w14:textId="77777777" w:rsidR="00C35B8D" w:rsidRDefault="00C35B8D" w:rsidP="00C35B8D">
            <w:pPr>
              <w:pStyle w:val="CRCoverPage"/>
              <w:spacing w:after="0"/>
              <w:rPr>
                <w:noProof/>
                <w:sz w:val="8"/>
                <w:szCs w:val="8"/>
              </w:rPr>
            </w:pPr>
          </w:p>
        </w:tc>
        <w:tc>
          <w:tcPr>
            <w:tcW w:w="2267" w:type="dxa"/>
            <w:gridSpan w:val="7"/>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gridSpan w:val="6"/>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481A42">
        <w:trPr>
          <w:gridAfter w:val="1"/>
          <w:wAfter w:w="7" w:type="dxa"/>
          <w:cantSplit/>
        </w:trPr>
        <w:tc>
          <w:tcPr>
            <w:tcW w:w="1842" w:type="dxa"/>
            <w:gridSpan w:val="4"/>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104"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4149" w:type="dxa"/>
            <w:gridSpan w:val="13"/>
            <w:tcBorders>
              <w:left w:val="nil"/>
            </w:tcBorders>
          </w:tcPr>
          <w:p w14:paraId="696B4F63" w14:textId="426CA6C9" w:rsidR="00C35B8D" w:rsidRDefault="00FC4C99" w:rsidP="00C35B8D">
            <w:pPr>
              <w:pStyle w:val="CRCoverPage"/>
              <w:spacing w:after="0"/>
              <w:rPr>
                <w:noProof/>
              </w:rPr>
            </w:pPr>
            <w:r>
              <w:rPr>
                <w:noProof/>
              </w:rPr>
              <w:t>C</w:t>
            </w: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05544AA0" w14:textId="77777777" w:rsidR="00C35B8D" w:rsidRDefault="00C35B8D" w:rsidP="00C35B8D">
            <w:pPr>
              <w:pStyle w:val="CRCoverPage"/>
              <w:spacing w:after="0"/>
              <w:ind w:left="100"/>
              <w:rPr>
                <w:noProof/>
              </w:rPr>
            </w:pPr>
            <w:r>
              <w:rPr>
                <w:noProof/>
              </w:rPr>
              <w:t>Rel-15</w:t>
            </w:r>
          </w:p>
        </w:tc>
      </w:tr>
      <w:tr w:rsidR="00C35B8D" w14:paraId="29DA8A52" w14:textId="77777777" w:rsidTr="00481A42">
        <w:trPr>
          <w:gridAfter w:val="1"/>
          <w:wAfter w:w="7" w:type="dxa"/>
        </w:trPr>
        <w:tc>
          <w:tcPr>
            <w:tcW w:w="1842" w:type="dxa"/>
            <w:gridSpan w:val="4"/>
            <w:tcBorders>
              <w:left w:val="single" w:sz="4" w:space="0" w:color="auto"/>
              <w:bottom w:val="single" w:sz="4" w:space="0" w:color="auto"/>
            </w:tcBorders>
          </w:tcPr>
          <w:p w14:paraId="0881DDCB" w14:textId="77777777" w:rsidR="00C35B8D" w:rsidRPr="002023AA" w:rsidRDefault="00C35B8D" w:rsidP="00C35B8D">
            <w:pPr>
              <w:pStyle w:val="CRCoverPage"/>
              <w:spacing w:after="0"/>
              <w:rPr>
                <w:b/>
                <w:i/>
                <w:noProof/>
                <w:sz w:val="14"/>
              </w:rPr>
            </w:pPr>
          </w:p>
        </w:tc>
        <w:tc>
          <w:tcPr>
            <w:tcW w:w="4677" w:type="dxa"/>
            <w:gridSpan w:val="16"/>
            <w:tcBorders>
              <w:bottom w:val="single" w:sz="4" w:space="0" w:color="auto"/>
            </w:tcBorders>
          </w:tcPr>
          <w:p w14:paraId="79267328" w14:textId="77777777" w:rsidR="00C35B8D" w:rsidRPr="002023AA" w:rsidRDefault="00C35B8D" w:rsidP="00C35B8D">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531CD17F" w14:textId="77777777" w:rsidR="00C35B8D" w:rsidRPr="002023AA" w:rsidRDefault="00C35B8D" w:rsidP="00C35B8D">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0"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139DDAAB" w14:textId="77777777" w:rsidR="00C35B8D" w:rsidRPr="002023AA" w:rsidRDefault="00C35B8D" w:rsidP="00C35B8D">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r>
            <w:bookmarkStart w:id="7" w:name="OLE_LINK1"/>
            <w:r w:rsidRPr="002023AA">
              <w:rPr>
                <w:i/>
                <w:noProof/>
                <w:sz w:val="14"/>
              </w:rPr>
              <w:t>Rel-13</w:t>
            </w:r>
            <w:r w:rsidRPr="002023AA">
              <w:rPr>
                <w:i/>
                <w:noProof/>
                <w:sz w:val="14"/>
              </w:rPr>
              <w:tab/>
              <w:t>(Release 13)</w:t>
            </w:r>
            <w:bookmarkEnd w:id="7"/>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C35B8D" w14:paraId="78B41C5C" w14:textId="77777777" w:rsidTr="00481A42">
        <w:trPr>
          <w:gridAfter w:val="1"/>
          <w:wAfter w:w="7" w:type="dxa"/>
        </w:trPr>
        <w:tc>
          <w:tcPr>
            <w:tcW w:w="1842" w:type="dxa"/>
            <w:gridSpan w:val="4"/>
          </w:tcPr>
          <w:p w14:paraId="3FF9281B" w14:textId="77777777" w:rsidR="00C35B8D" w:rsidRDefault="00C35B8D" w:rsidP="00C35B8D">
            <w:pPr>
              <w:pStyle w:val="CRCoverPage"/>
              <w:spacing w:after="0"/>
              <w:rPr>
                <w:b/>
                <w:i/>
                <w:noProof/>
                <w:sz w:val="8"/>
                <w:szCs w:val="8"/>
              </w:rPr>
            </w:pPr>
          </w:p>
        </w:tc>
        <w:tc>
          <w:tcPr>
            <w:tcW w:w="7797" w:type="dxa"/>
            <w:gridSpan w:val="23"/>
          </w:tcPr>
          <w:p w14:paraId="5484761D" w14:textId="77777777" w:rsidR="00C35B8D" w:rsidRDefault="00C35B8D" w:rsidP="00C35B8D">
            <w:pPr>
              <w:pStyle w:val="CRCoverPage"/>
              <w:spacing w:after="0"/>
              <w:rPr>
                <w:noProof/>
                <w:sz w:val="8"/>
                <w:szCs w:val="8"/>
              </w:rPr>
            </w:pPr>
          </w:p>
        </w:tc>
      </w:tr>
      <w:tr w:rsidR="00C35B8D" w14:paraId="5AFFBBE4" w14:textId="77777777" w:rsidTr="00481A42">
        <w:trPr>
          <w:gridAfter w:val="1"/>
          <w:wAfter w:w="7" w:type="dxa"/>
        </w:trPr>
        <w:tc>
          <w:tcPr>
            <w:tcW w:w="1758" w:type="dxa"/>
            <w:gridSpan w:val="3"/>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7881" w:type="dxa"/>
            <w:gridSpan w:val="24"/>
            <w:tcBorders>
              <w:top w:val="single" w:sz="4" w:space="0" w:color="auto"/>
              <w:right w:val="single" w:sz="4" w:space="0" w:color="auto"/>
            </w:tcBorders>
            <w:shd w:val="pct30" w:color="FFFF00" w:fill="auto"/>
          </w:tcPr>
          <w:p w14:paraId="2A8622A4" w14:textId="481F11C2" w:rsidR="00C35B8D" w:rsidRDefault="00C35B8D" w:rsidP="00C35B8D">
            <w:pPr>
              <w:pStyle w:val="CRCoverPage"/>
              <w:spacing w:after="0"/>
              <w:rPr>
                <w:color w:val="000000" w:themeColor="text1"/>
              </w:rPr>
            </w:pPr>
            <w:r>
              <w:rPr>
                <w:color w:val="000000" w:themeColor="text1"/>
              </w:rPr>
              <w:t xml:space="preserve">NG-RAN 5G NR utilizes beams for which there are measurements generated in the RAN [31].  </w:t>
            </w:r>
          </w:p>
          <w:p w14:paraId="4BA04EAD" w14:textId="41C46D10" w:rsidR="00C35B8D" w:rsidRDefault="00C35B8D" w:rsidP="00C35B8D">
            <w:pPr>
              <w:pStyle w:val="CRCoverPage"/>
              <w:spacing w:after="0"/>
              <w:rPr>
                <w:color w:val="000000" w:themeColor="text1"/>
              </w:rPr>
            </w:pPr>
            <w:r w:rsidRPr="008B7DDE">
              <w:rPr>
                <w:color w:val="000000" w:themeColor="text1"/>
              </w:rPr>
              <w:t xml:space="preserve">To </w:t>
            </w:r>
            <w:r>
              <w:rPr>
                <w:color w:val="000000" w:themeColor="text1"/>
              </w:rPr>
              <w:t>implement</w:t>
            </w:r>
            <w:r w:rsidRPr="008B7DDE">
              <w:rPr>
                <w:color w:val="000000" w:themeColor="text1"/>
              </w:rPr>
              <w:t xml:space="preserve"> effective, efficien</w:t>
            </w:r>
            <w:r>
              <w:rPr>
                <w:color w:val="000000" w:themeColor="text1"/>
              </w:rPr>
              <w:t>t,</w:t>
            </w:r>
            <w:r w:rsidRPr="008B7DDE">
              <w:rPr>
                <w:color w:val="000000" w:themeColor="text1"/>
              </w:rPr>
              <w:t xml:space="preserve"> and reliab</w:t>
            </w:r>
            <w:r>
              <w:rPr>
                <w:color w:val="000000" w:themeColor="text1"/>
              </w:rPr>
              <w:t xml:space="preserve">le beam related management—including NR </w:t>
            </w:r>
            <w:r w:rsidR="00254D47">
              <w:rPr>
                <w:color w:val="000000" w:themeColor="text1"/>
              </w:rPr>
              <w:t>PM, CM, and FM processes</w:t>
            </w:r>
            <w:r w:rsidRPr="00DB442E">
              <w:rPr>
                <w:color w:val="000000" w:themeColor="text1"/>
              </w:rPr>
              <w:t>—</w:t>
            </w:r>
            <w:r>
              <w:rPr>
                <w:color w:val="000000" w:themeColor="text1"/>
              </w:rPr>
              <w:t xml:space="preserve">the definition of a </w:t>
            </w:r>
            <w:proofErr w:type="spellStart"/>
            <w:r w:rsidRPr="00F8566D">
              <w:rPr>
                <w:rFonts w:ascii="Courier New" w:hAnsi="Courier New"/>
                <w:lang w:eastAsia="zh-CN"/>
              </w:rPr>
              <w:t>Beam</w:t>
            </w:r>
            <w:r w:rsidR="00074228">
              <w:rPr>
                <w:rFonts w:ascii="Courier New" w:hAnsi="Courier New"/>
                <w:lang w:eastAsia="zh-CN"/>
              </w:rPr>
              <w:t>Collection</w:t>
            </w:r>
            <w:proofErr w:type="spellEnd"/>
            <w:r>
              <w:rPr>
                <w:color w:val="000000" w:themeColor="text1"/>
              </w:rPr>
              <w:t xml:space="preserve"> IOC within the NRM Information Model definitions is </w:t>
            </w:r>
            <w:r w:rsidR="005905A0">
              <w:rPr>
                <w:color w:val="000000" w:themeColor="text1"/>
              </w:rPr>
              <w:t>needed</w:t>
            </w:r>
            <w:r>
              <w:rPr>
                <w:color w:val="000000" w:themeColor="text1"/>
              </w:rPr>
              <w:t>.</w:t>
            </w:r>
          </w:p>
          <w:p w14:paraId="1842D2A6" w14:textId="77777777" w:rsidR="00FB2F57" w:rsidRDefault="00DE1F9A" w:rsidP="00FB2F57">
            <w:pPr>
              <w:pStyle w:val="CRCoverPage"/>
              <w:spacing w:after="0"/>
              <w:rPr>
                <w:color w:val="000000" w:themeColor="text1"/>
              </w:rPr>
            </w:pPr>
            <w:r w:rsidRPr="00DE1F9A">
              <w:rPr>
                <w:color w:val="000000" w:themeColor="text1"/>
              </w:rPr>
              <w:t>An example use case is utilizing an OAM system to discover potential synchronization signal beam performance problems (</w:t>
            </w:r>
            <w:proofErr w:type="spellStart"/>
            <w:r w:rsidRPr="00DE1F9A">
              <w:rPr>
                <w:color w:val="000000" w:themeColor="text1"/>
              </w:rPr>
              <w:t>rsType</w:t>
            </w:r>
            <w:proofErr w:type="spellEnd"/>
            <w:r w:rsidRPr="00DE1F9A">
              <w:rPr>
                <w:color w:val="000000" w:themeColor="text1"/>
              </w:rPr>
              <w:t xml:space="preserve"> set to </w:t>
            </w:r>
            <w:proofErr w:type="spellStart"/>
            <w:r w:rsidRPr="00DE1F9A">
              <w:rPr>
                <w:color w:val="000000" w:themeColor="text1"/>
              </w:rPr>
              <w:t>ssb</w:t>
            </w:r>
            <w:proofErr w:type="spellEnd"/>
            <w:r w:rsidRPr="00DE1F9A">
              <w:rPr>
                <w:color w:val="000000" w:themeColor="text1"/>
              </w:rPr>
              <w:t>) over time. The beam measurement information report type is set to periodical and RSRQ (Reference Signal Received Quality) is set as the sorting quantity.  Each period, the RSRQ for the </w:t>
            </w:r>
            <w:r w:rsidRPr="00DE1F9A">
              <w:rPr>
                <w:i/>
                <w:iCs/>
                <w:color w:val="000000" w:themeColor="text1"/>
              </w:rPr>
              <w:t>best</w:t>
            </w:r>
            <w:r w:rsidRPr="00DE1F9A">
              <w:rPr>
                <w:color w:val="000000" w:themeColor="text1"/>
              </w:rPr>
              <w:t xml:space="preserve"> (highest RSRQ) </w:t>
            </w:r>
            <w:proofErr w:type="spellStart"/>
            <w:r w:rsidRPr="00DE1F9A">
              <w:rPr>
                <w:color w:val="000000" w:themeColor="text1"/>
              </w:rPr>
              <w:t>ssb</w:t>
            </w:r>
            <w:proofErr w:type="spellEnd"/>
            <w:r w:rsidRPr="00DE1F9A">
              <w:rPr>
                <w:color w:val="000000" w:themeColor="text1"/>
              </w:rPr>
              <w:t xml:space="preserve"> beam is included in a measurement report. Those are persisted over time in the OAM system and evaluated via simple “number of OAM-set threshold exceeded events” within, say, an hour or 24 hours per beam using </w:t>
            </w:r>
            <w:proofErr w:type="spellStart"/>
            <w:r w:rsidRPr="00DE1F9A">
              <w:rPr>
                <w:color w:val="000000" w:themeColor="text1"/>
              </w:rPr>
              <w:t>rsIndexResults</w:t>
            </w:r>
            <w:proofErr w:type="spellEnd"/>
            <w:r w:rsidRPr="00DE1F9A">
              <w:rPr>
                <w:color w:val="000000" w:themeColor="text1"/>
              </w:rPr>
              <w:t xml:space="preserve"> element of </w:t>
            </w:r>
            <w:proofErr w:type="spellStart"/>
            <w:r w:rsidRPr="00DE1F9A">
              <w:rPr>
                <w:color w:val="000000" w:themeColor="text1"/>
              </w:rPr>
              <w:t>MeasResultNR</w:t>
            </w:r>
            <w:proofErr w:type="spellEnd"/>
            <w:r w:rsidRPr="00DE1F9A">
              <w:rPr>
                <w:color w:val="000000" w:themeColor="text1"/>
              </w:rPr>
              <w:t xml:space="preserve"> as defined in TS 38.331 clause 6.2.2. </w:t>
            </w:r>
          </w:p>
          <w:p w14:paraId="6D546DA8" w14:textId="6EAFA25D" w:rsidR="002023AA" w:rsidRDefault="00FB2F57" w:rsidP="00481A42">
            <w:pPr>
              <w:pStyle w:val="CRCoverPage"/>
              <w:spacing w:after="0"/>
              <w:rPr>
                <w:noProof/>
              </w:rPr>
            </w:pPr>
            <w:r>
              <w:rPr>
                <w:noProof/>
              </w:rPr>
              <w:t xml:space="preserve">CM processes such </w:t>
            </w:r>
            <w:r w:rsidRPr="00DB442E">
              <w:rPr>
                <w:noProof/>
              </w:rPr>
              <w:t>as inter-cell beam SON NM Centralized CCO</w:t>
            </w:r>
            <w:r w:rsidR="00481A42">
              <w:rPr>
                <w:noProof/>
              </w:rPr>
              <w:t xml:space="preserve"> (Coverage &amp; Capacity Optimization)</w:t>
            </w:r>
            <w:r w:rsidRPr="00DB442E">
              <w:rPr>
                <w:noProof/>
              </w:rPr>
              <w:t xml:space="preserve"> </w:t>
            </w:r>
            <w:r w:rsidR="00481A42">
              <w:rPr>
                <w:noProof/>
              </w:rPr>
              <w:t>need to</w:t>
            </w:r>
            <w:r>
              <w:rPr>
                <w:noProof/>
              </w:rPr>
              <w:t xml:space="preserve"> reconfigure</w:t>
            </w:r>
            <w:r w:rsidR="00481A42">
              <w:rPr>
                <w:noProof/>
              </w:rPr>
              <w:t xml:space="preserve"> </w:t>
            </w:r>
            <w:r>
              <w:rPr>
                <w:color w:val="000000" w:themeColor="text1"/>
              </w:rPr>
              <w:t xml:space="preserve">to optimize </w:t>
            </w:r>
            <w:r w:rsidR="0063014C">
              <w:rPr>
                <w:color w:val="000000" w:themeColor="text1"/>
              </w:rPr>
              <w:t xml:space="preserve">reference signal </w:t>
            </w:r>
            <w:r>
              <w:rPr>
                <w:color w:val="000000" w:themeColor="text1"/>
              </w:rPr>
              <w:t xml:space="preserve">control beams including </w:t>
            </w:r>
            <w:proofErr w:type="spellStart"/>
            <w:r>
              <w:rPr>
                <w:color w:val="000000" w:themeColor="text1"/>
              </w:rPr>
              <w:t>ssb</w:t>
            </w:r>
            <w:proofErr w:type="spellEnd"/>
            <w:r w:rsidR="00481A42">
              <w:rPr>
                <w:color w:val="000000" w:themeColor="text1"/>
              </w:rPr>
              <w:t xml:space="preserve">, </w:t>
            </w:r>
            <w:r>
              <w:rPr>
                <w:color w:val="000000" w:themeColor="text1"/>
              </w:rPr>
              <w:t>utiliz</w:t>
            </w:r>
            <w:r w:rsidR="00481A42">
              <w:rPr>
                <w:color w:val="000000" w:themeColor="text1"/>
              </w:rPr>
              <w:t>ing such</w:t>
            </w:r>
            <w:r>
              <w:rPr>
                <w:color w:val="000000" w:themeColor="text1"/>
              </w:rPr>
              <w:t xml:space="preserve"> performance knowledge </w:t>
            </w:r>
            <w:r w:rsidR="00481A42">
              <w:rPr>
                <w:color w:val="000000" w:themeColor="text1"/>
              </w:rPr>
              <w:t xml:space="preserve">and </w:t>
            </w:r>
            <w:r>
              <w:rPr>
                <w:color w:val="000000" w:themeColor="text1"/>
              </w:rPr>
              <w:t>combin</w:t>
            </w:r>
            <w:r w:rsidR="00481A42">
              <w:rPr>
                <w:color w:val="000000" w:themeColor="text1"/>
              </w:rPr>
              <w:t>ing this</w:t>
            </w:r>
            <w:r>
              <w:rPr>
                <w:color w:val="000000" w:themeColor="text1"/>
              </w:rPr>
              <w:t xml:space="preserve"> with an understanding of the context of the beams, e.g.: the</w:t>
            </w:r>
            <w:r w:rsidRPr="00DB442E">
              <w:rPr>
                <w:i/>
                <w:noProof/>
              </w:rPr>
              <w:t xml:space="preserve"> relation</w:t>
            </w:r>
            <w:r w:rsidRPr="00DB442E">
              <w:rPr>
                <w:noProof/>
              </w:rPr>
              <w:t xml:space="preserve"> between/amongst beams in </w:t>
            </w:r>
            <w:r w:rsidRPr="00DB442E">
              <w:rPr>
                <w:i/>
                <w:noProof/>
              </w:rPr>
              <w:t>separate</w:t>
            </w:r>
            <w:r w:rsidRPr="00DB442E">
              <w:rPr>
                <w:noProof/>
              </w:rPr>
              <w:t xml:space="preserve"> cells</w:t>
            </w:r>
            <w:r>
              <w:rPr>
                <w:noProof/>
              </w:rPr>
              <w:t xml:space="preserve">. </w:t>
            </w:r>
            <w:r w:rsidR="00481A42">
              <w:rPr>
                <w:noProof/>
              </w:rPr>
              <w:t xml:space="preserve">These relations are in the NRM and requires </w:t>
            </w:r>
            <w:r w:rsidR="00481A42">
              <w:rPr>
                <w:color w:val="000000" w:themeColor="text1"/>
              </w:rPr>
              <w:t xml:space="preserve">a </w:t>
            </w:r>
            <w:proofErr w:type="spellStart"/>
            <w:r w:rsidR="00481A42" w:rsidRPr="00F8566D">
              <w:rPr>
                <w:rFonts w:ascii="Courier New" w:hAnsi="Courier New"/>
                <w:lang w:eastAsia="zh-CN"/>
              </w:rPr>
              <w:t>Beam</w:t>
            </w:r>
            <w:ins w:id="8" w:author="Colby Harper" w:date="2019-08-21T22:19:00Z">
              <w:r w:rsidR="00074228">
                <w:rPr>
                  <w:rFonts w:ascii="Courier New" w:hAnsi="Courier New"/>
                  <w:lang w:eastAsia="zh-CN"/>
                </w:rPr>
                <w:t>Collection</w:t>
              </w:r>
            </w:ins>
            <w:proofErr w:type="spellEnd"/>
            <w:r w:rsidR="00481A42">
              <w:rPr>
                <w:color w:val="000000" w:themeColor="text1"/>
              </w:rPr>
              <w:t xml:space="preserve"> IOC </w:t>
            </w:r>
            <w:ins w:id="9" w:author="Colby Harper" w:date="2019-08-21T22:19:00Z">
              <w:r w:rsidR="00074228">
                <w:rPr>
                  <w:color w:val="000000" w:themeColor="text1"/>
                </w:rPr>
                <w:t xml:space="preserve">and beam datatype </w:t>
              </w:r>
            </w:ins>
            <w:r w:rsidR="00481A42">
              <w:rPr>
                <w:color w:val="000000" w:themeColor="text1"/>
              </w:rPr>
              <w:t xml:space="preserve">in the NRM. </w:t>
            </w:r>
            <w:r w:rsidR="00D90E86" w:rsidRPr="00DB442E">
              <w:rPr>
                <w:noProof/>
              </w:rPr>
              <w:t xml:space="preserve">Further, as beams </w:t>
            </w:r>
            <w:r w:rsidR="00211AFD" w:rsidRPr="00DB442E">
              <w:rPr>
                <w:noProof/>
              </w:rPr>
              <w:t xml:space="preserve">and their performance </w:t>
            </w:r>
            <w:r w:rsidR="00D90E86" w:rsidRPr="00DB442E">
              <w:rPr>
                <w:noProof/>
              </w:rPr>
              <w:t xml:space="preserve">are </w:t>
            </w:r>
            <w:r w:rsidR="00211AFD" w:rsidRPr="00DB442E">
              <w:rPr>
                <w:noProof/>
              </w:rPr>
              <w:t>inherent to</w:t>
            </w:r>
            <w:r w:rsidR="00D90E86" w:rsidRPr="00DB442E">
              <w:rPr>
                <w:noProof/>
              </w:rPr>
              <w:t xml:space="preserve"> CC parameters for </w:t>
            </w:r>
            <w:r w:rsidR="00211AFD" w:rsidRPr="00DB442E">
              <w:rPr>
                <w:noProof/>
              </w:rPr>
              <w:t xml:space="preserve">CCO </w:t>
            </w:r>
            <w:r w:rsidR="00D90E86" w:rsidRPr="00DB442E">
              <w:rPr>
                <w:noProof/>
              </w:rPr>
              <w:t>optimization, they need to be modeled</w:t>
            </w:r>
            <w:r w:rsidR="00211AFD" w:rsidRPr="00DB442E">
              <w:rPr>
                <w:noProof/>
              </w:rPr>
              <w:t xml:space="preserve"> in NRM to support that optimization per</w:t>
            </w:r>
            <w:r w:rsidR="00D90E86" w:rsidRPr="00DB442E">
              <w:rPr>
                <w:noProof/>
              </w:rPr>
              <w:t xml:space="preserve"> </w:t>
            </w:r>
            <w:r w:rsidR="00211AFD" w:rsidRPr="00DB442E">
              <w:rPr>
                <w:noProof/>
              </w:rPr>
              <w:t xml:space="preserve">step 5 of </w:t>
            </w:r>
            <w:r w:rsidR="00D90E86" w:rsidRPr="00DB442E">
              <w:rPr>
                <w:noProof/>
              </w:rPr>
              <w:t>TS 28.62</w:t>
            </w:r>
            <w:r w:rsidR="00211AFD" w:rsidRPr="00DB442E">
              <w:rPr>
                <w:noProof/>
              </w:rPr>
              <w:t>7 Annex A.</w:t>
            </w:r>
            <w:r w:rsidR="00481A42">
              <w:rPr>
                <w:noProof/>
              </w:rPr>
              <w:t xml:space="preserve">  Additionally FM beam alarm supervision processes in case a </w:t>
            </w:r>
            <w:r w:rsidR="0063014C">
              <w:rPr>
                <w:noProof/>
              </w:rPr>
              <w:t>reference signal</w:t>
            </w:r>
            <w:r w:rsidR="00481A42">
              <w:rPr>
                <w:noProof/>
              </w:rPr>
              <w:t>/control beam is in outage may utilize RAN alarm input or PM-based input.</w:t>
            </w:r>
            <w:r w:rsidR="007777FE">
              <w:rPr>
                <w:noProof/>
              </w:rPr>
              <w:t xml:space="preserve">  Other beam type measurements include--though are not limited to--those for CSI-RS.</w:t>
            </w:r>
          </w:p>
        </w:tc>
      </w:tr>
      <w:tr w:rsidR="00C35B8D" w14:paraId="4AA228AE" w14:textId="77777777" w:rsidTr="00481A42">
        <w:trPr>
          <w:gridAfter w:val="1"/>
          <w:wAfter w:w="7" w:type="dxa"/>
        </w:trPr>
        <w:tc>
          <w:tcPr>
            <w:tcW w:w="1758" w:type="dxa"/>
            <w:gridSpan w:val="3"/>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481A42">
        <w:trPr>
          <w:gridAfter w:val="1"/>
          <w:wAfter w:w="7" w:type="dxa"/>
        </w:trPr>
        <w:tc>
          <w:tcPr>
            <w:tcW w:w="1758" w:type="dxa"/>
            <w:gridSpan w:val="3"/>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7881" w:type="dxa"/>
            <w:gridSpan w:val="24"/>
            <w:tcBorders>
              <w:right w:val="single" w:sz="4" w:space="0" w:color="auto"/>
            </w:tcBorders>
            <w:shd w:val="pct30" w:color="FFFF00" w:fill="auto"/>
          </w:tcPr>
          <w:p w14:paraId="7DB97D17" w14:textId="24A1262B" w:rsidR="00C35B8D" w:rsidRPr="00A95D3C" w:rsidRDefault="00C35B8D" w:rsidP="00C35B8D">
            <w:pPr>
              <w:pStyle w:val="CRCoverPage"/>
              <w:spacing w:after="0"/>
              <w:rPr>
                <w:rFonts w:ascii="Courier New" w:hAnsi="Courier New" w:cs="Courier New"/>
              </w:rPr>
            </w:pPr>
            <w:r>
              <w:rPr>
                <w:rFonts w:cs="Arial"/>
              </w:rPr>
              <w:t xml:space="preserve">Definition of </w:t>
            </w:r>
            <w:r w:rsidR="00074228">
              <w:rPr>
                <w:rFonts w:cs="Arial"/>
              </w:rPr>
              <w:t>B</w:t>
            </w:r>
            <w:del w:id="10" w:author="Colby Harper" w:date="2019-08-21T22:19:00Z">
              <w:r w:rsidDel="00074228">
                <w:rPr>
                  <w:rFonts w:cs="Arial"/>
                </w:rPr>
                <w:delText>b</w:delText>
              </w:r>
            </w:del>
            <w:proofErr w:type="spellStart"/>
            <w:r>
              <w:rPr>
                <w:rFonts w:cs="Arial" w:hint="eastAsia"/>
                <w:lang w:val="en-US" w:eastAsia="zh-CN"/>
              </w:rPr>
              <w:t>eam</w:t>
            </w:r>
            <w:r w:rsidR="00074228">
              <w:rPr>
                <w:rFonts w:cs="Arial"/>
                <w:lang w:val="en-US" w:eastAsia="zh-CN"/>
              </w:rPr>
              <w:t>Collection</w:t>
            </w:r>
            <w:proofErr w:type="spellEnd"/>
            <w:r>
              <w:rPr>
                <w:rFonts w:cs="Arial" w:hint="eastAsia"/>
                <w:lang w:val="en-US" w:eastAsia="zh-CN"/>
              </w:rPr>
              <w:t xml:space="preserve"> class is added</w:t>
            </w:r>
            <w:r>
              <w:rPr>
                <w:rFonts w:cs="Arial"/>
                <w:lang w:val="en-US" w:eastAsia="zh-CN"/>
              </w:rPr>
              <w:t xml:space="preserve"> </w:t>
            </w:r>
            <w:r>
              <w:rPr>
                <w:noProof/>
              </w:rPr>
              <w:t xml:space="preserve">and figures </w:t>
            </w:r>
            <w:r w:rsidR="00853F4E">
              <w:rPr>
                <w:noProof/>
              </w:rPr>
              <w:t xml:space="preserve">4.2.1.1-1, </w:t>
            </w:r>
            <w:r>
              <w:rPr>
                <w:noProof/>
              </w:rPr>
              <w:t>4.2.1.1-3 and 4.2.1.2-1 are updated.</w:t>
            </w:r>
          </w:p>
        </w:tc>
      </w:tr>
      <w:tr w:rsidR="00C35B8D" w14:paraId="57CD0507" w14:textId="77777777" w:rsidTr="00481A42">
        <w:trPr>
          <w:gridAfter w:val="1"/>
          <w:wAfter w:w="7" w:type="dxa"/>
        </w:trPr>
        <w:tc>
          <w:tcPr>
            <w:tcW w:w="1758" w:type="dxa"/>
            <w:gridSpan w:val="3"/>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481A42">
        <w:trPr>
          <w:gridAfter w:val="1"/>
          <w:wAfter w:w="7" w:type="dxa"/>
        </w:trPr>
        <w:tc>
          <w:tcPr>
            <w:tcW w:w="1758" w:type="dxa"/>
            <w:gridSpan w:val="3"/>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7881" w:type="dxa"/>
            <w:gridSpan w:val="24"/>
            <w:tcBorders>
              <w:bottom w:val="single" w:sz="4" w:space="0" w:color="auto"/>
              <w:right w:val="single" w:sz="4" w:space="0" w:color="auto"/>
            </w:tcBorders>
            <w:shd w:val="pct30" w:color="FFFF00" w:fill="auto"/>
          </w:tcPr>
          <w:p w14:paraId="066EE25B" w14:textId="5B91C425" w:rsidR="00C35B8D" w:rsidRPr="00027712" w:rsidRDefault="00C35B8D" w:rsidP="00C35B8D">
            <w:pPr>
              <w:pStyle w:val="CRCoverPage"/>
              <w:spacing w:after="0"/>
              <w:rPr>
                <w:i/>
                <w:noProof/>
              </w:rPr>
            </w:pPr>
            <w:r w:rsidRPr="00154C4B">
              <w:t>Effective, efficient, and reliable management of these NG-RAN</w:t>
            </w:r>
            <w:r>
              <w:t xml:space="preserve"> </w:t>
            </w:r>
            <w:r w:rsidRPr="00154C4B">
              <w:t xml:space="preserve">capabilities via NRM-reliant management </w:t>
            </w:r>
            <w:r>
              <w:t>systems</w:t>
            </w:r>
            <w:r w:rsidRPr="00154C4B">
              <w:t xml:space="preserve"> will be impaired</w:t>
            </w:r>
            <w:r>
              <w:t>.</w:t>
            </w:r>
          </w:p>
        </w:tc>
      </w:tr>
      <w:tr w:rsidR="00C35B8D" w14:paraId="0FA1BA56" w14:textId="77777777" w:rsidTr="00481A42">
        <w:trPr>
          <w:gridAfter w:val="1"/>
          <w:wAfter w:w="7" w:type="dxa"/>
          <w:trHeight w:val="37"/>
        </w:trPr>
        <w:tc>
          <w:tcPr>
            <w:tcW w:w="1758" w:type="dxa"/>
            <w:gridSpan w:val="3"/>
          </w:tcPr>
          <w:p w14:paraId="649986DA" w14:textId="77777777" w:rsidR="00C35B8D" w:rsidRDefault="00C35B8D" w:rsidP="00C35B8D">
            <w:pPr>
              <w:pStyle w:val="CRCoverPage"/>
              <w:spacing w:after="0"/>
              <w:rPr>
                <w:b/>
                <w:i/>
                <w:noProof/>
                <w:sz w:val="8"/>
                <w:szCs w:val="8"/>
              </w:rPr>
            </w:pPr>
          </w:p>
        </w:tc>
        <w:tc>
          <w:tcPr>
            <w:tcW w:w="7881" w:type="dxa"/>
            <w:gridSpan w:val="24"/>
          </w:tcPr>
          <w:p w14:paraId="70D75340" w14:textId="77777777" w:rsidR="00C35B8D" w:rsidRDefault="00C35B8D" w:rsidP="00C35B8D">
            <w:pPr>
              <w:pStyle w:val="CRCoverPage"/>
              <w:spacing w:after="0"/>
              <w:rPr>
                <w:noProof/>
                <w:sz w:val="8"/>
                <w:szCs w:val="8"/>
              </w:rPr>
            </w:pPr>
          </w:p>
        </w:tc>
      </w:tr>
      <w:tr w:rsidR="00C35B8D" w14:paraId="355758B7" w14:textId="77777777" w:rsidTr="00481A42">
        <w:trPr>
          <w:gridAfter w:val="1"/>
          <w:wAfter w:w="7" w:type="dxa"/>
        </w:trPr>
        <w:tc>
          <w:tcPr>
            <w:tcW w:w="1758" w:type="dxa"/>
            <w:gridSpan w:val="3"/>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7881" w:type="dxa"/>
            <w:gridSpan w:val="24"/>
            <w:tcBorders>
              <w:top w:val="single" w:sz="4" w:space="0" w:color="auto"/>
              <w:right w:val="single" w:sz="4" w:space="0" w:color="auto"/>
            </w:tcBorders>
            <w:shd w:val="pct30" w:color="FFFF00" w:fill="auto"/>
          </w:tcPr>
          <w:p w14:paraId="30D9F9F7" w14:textId="544D6BCB" w:rsidR="00C35B8D" w:rsidRDefault="00C35B8D" w:rsidP="00C35B8D">
            <w:pPr>
              <w:pStyle w:val="CRCoverPage"/>
              <w:spacing w:after="0"/>
              <w:ind w:left="100"/>
              <w:rPr>
                <w:noProof/>
              </w:rPr>
            </w:pPr>
            <w:r>
              <w:rPr>
                <w:noProof/>
              </w:rPr>
              <w:t xml:space="preserve">2, 4.2.1.1, 4.2.1.2, </w:t>
            </w:r>
            <w:r w:rsidR="009359E1">
              <w:rPr>
                <w:noProof/>
              </w:rPr>
              <w:t xml:space="preserve">4.3.6, </w:t>
            </w:r>
            <w:r>
              <w:rPr>
                <w:noProof/>
              </w:rPr>
              <w:t>4.3.X (New</w:t>
            </w:r>
            <w:r w:rsidRPr="00490F51">
              <w:rPr>
                <w:noProof/>
              </w:rPr>
              <w:t>), 4.4.1</w:t>
            </w:r>
          </w:p>
        </w:tc>
      </w:tr>
      <w:tr w:rsidR="00C35B8D" w14:paraId="0E2B9928" w14:textId="77777777" w:rsidTr="00481A42">
        <w:trPr>
          <w:gridAfter w:val="1"/>
          <w:wAfter w:w="7" w:type="dxa"/>
        </w:trPr>
        <w:tc>
          <w:tcPr>
            <w:tcW w:w="1758" w:type="dxa"/>
            <w:gridSpan w:val="3"/>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481A42">
        <w:trPr>
          <w:gridAfter w:val="1"/>
          <w:wAfter w:w="7" w:type="dxa"/>
        </w:trPr>
        <w:tc>
          <w:tcPr>
            <w:tcW w:w="1758" w:type="dxa"/>
            <w:gridSpan w:val="3"/>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1219" w:type="dxa"/>
            <w:gridSpan w:val="5"/>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10"/>
          </w:tcPr>
          <w:p w14:paraId="6C878CA5" w14:textId="77777777" w:rsidR="00C35B8D" w:rsidRDefault="00C35B8D" w:rsidP="00C35B8D">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481A42">
        <w:trPr>
          <w:gridAfter w:val="1"/>
          <w:wAfter w:w="7" w:type="dxa"/>
        </w:trPr>
        <w:tc>
          <w:tcPr>
            <w:tcW w:w="1758" w:type="dxa"/>
            <w:gridSpan w:val="3"/>
            <w:tcBorders>
              <w:left w:val="single" w:sz="4" w:space="0" w:color="auto"/>
            </w:tcBorders>
          </w:tcPr>
          <w:p w14:paraId="5A1E8E2C" w14:textId="77777777" w:rsidR="00C35B8D" w:rsidRPr="00481A42" w:rsidRDefault="00C35B8D" w:rsidP="00C35B8D">
            <w:pPr>
              <w:pStyle w:val="CRCoverPage"/>
              <w:tabs>
                <w:tab w:val="right" w:pos="2184"/>
              </w:tabs>
              <w:spacing w:after="0"/>
              <w:rPr>
                <w:b/>
                <w:i/>
                <w:noProof/>
                <w:sz w:val="16"/>
              </w:rPr>
            </w:pPr>
            <w:r w:rsidRPr="00481A42">
              <w:rPr>
                <w:b/>
                <w:i/>
                <w:noProof/>
                <w:sz w:val="16"/>
              </w:rPr>
              <w:t>Other specs</w:t>
            </w:r>
          </w:p>
        </w:tc>
        <w:tc>
          <w:tcPr>
            <w:tcW w:w="1219" w:type="dxa"/>
            <w:gridSpan w:val="5"/>
            <w:tcBorders>
              <w:top w:val="single" w:sz="4" w:space="0" w:color="auto"/>
              <w:left w:val="single" w:sz="4" w:space="0" w:color="auto"/>
              <w:bottom w:val="single" w:sz="4" w:space="0" w:color="auto"/>
            </w:tcBorders>
            <w:shd w:val="pct25" w:color="FFFF00" w:fill="auto"/>
          </w:tcPr>
          <w:p w14:paraId="61410114"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65563E61" w14:textId="77777777" w:rsidR="00C35B8D" w:rsidRPr="00481A42" w:rsidRDefault="00C35B8D" w:rsidP="00C35B8D">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1" w:type="dxa"/>
            <w:gridSpan w:val="8"/>
            <w:tcBorders>
              <w:right w:val="single" w:sz="4" w:space="0" w:color="auto"/>
            </w:tcBorders>
            <w:shd w:val="pct30" w:color="FFFF00" w:fill="auto"/>
          </w:tcPr>
          <w:p w14:paraId="38A40879"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0984529D" w14:textId="77777777" w:rsidTr="00481A42">
        <w:trPr>
          <w:gridAfter w:val="1"/>
          <w:wAfter w:w="7" w:type="dxa"/>
        </w:trPr>
        <w:tc>
          <w:tcPr>
            <w:tcW w:w="1758" w:type="dxa"/>
            <w:gridSpan w:val="3"/>
            <w:tcBorders>
              <w:left w:val="single" w:sz="4" w:space="0" w:color="auto"/>
            </w:tcBorders>
          </w:tcPr>
          <w:p w14:paraId="18C5A1C4" w14:textId="77777777" w:rsidR="00C35B8D" w:rsidRPr="00481A42" w:rsidRDefault="00C35B8D" w:rsidP="00C35B8D">
            <w:pPr>
              <w:pStyle w:val="CRCoverPage"/>
              <w:spacing w:after="0"/>
              <w:rPr>
                <w:b/>
                <w:i/>
                <w:noProof/>
                <w:sz w:val="16"/>
              </w:rPr>
            </w:pPr>
            <w:r w:rsidRPr="00481A42">
              <w:rPr>
                <w:b/>
                <w:i/>
                <w:noProof/>
                <w:sz w:val="16"/>
              </w:rPr>
              <w:t>affected:</w:t>
            </w:r>
          </w:p>
        </w:tc>
        <w:tc>
          <w:tcPr>
            <w:tcW w:w="1219" w:type="dxa"/>
            <w:gridSpan w:val="5"/>
            <w:tcBorders>
              <w:top w:val="single" w:sz="4" w:space="0" w:color="auto"/>
              <w:left w:val="single" w:sz="4" w:space="0" w:color="auto"/>
              <w:bottom w:val="single" w:sz="4" w:space="0" w:color="auto"/>
            </w:tcBorders>
            <w:shd w:val="pct25" w:color="FFFF00" w:fill="auto"/>
          </w:tcPr>
          <w:p w14:paraId="70DBADF2"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2B3CEE78" w14:textId="77777777" w:rsidR="00C35B8D" w:rsidRPr="00481A42" w:rsidRDefault="00C35B8D" w:rsidP="00C35B8D">
            <w:pPr>
              <w:pStyle w:val="CRCoverPage"/>
              <w:spacing w:after="0"/>
              <w:rPr>
                <w:noProof/>
                <w:sz w:val="16"/>
              </w:rPr>
            </w:pPr>
            <w:r w:rsidRPr="00481A42">
              <w:rPr>
                <w:noProof/>
                <w:sz w:val="16"/>
              </w:rPr>
              <w:t xml:space="preserve"> Test specifications</w:t>
            </w:r>
          </w:p>
        </w:tc>
        <w:tc>
          <w:tcPr>
            <w:tcW w:w="3401" w:type="dxa"/>
            <w:gridSpan w:val="8"/>
            <w:tcBorders>
              <w:right w:val="single" w:sz="4" w:space="0" w:color="auto"/>
            </w:tcBorders>
            <w:shd w:val="pct30" w:color="FFFF00" w:fill="auto"/>
          </w:tcPr>
          <w:p w14:paraId="5B954BA8"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4F25A548" w14:textId="77777777" w:rsidTr="00481A42">
        <w:trPr>
          <w:gridAfter w:val="1"/>
          <w:wAfter w:w="7" w:type="dxa"/>
        </w:trPr>
        <w:tc>
          <w:tcPr>
            <w:tcW w:w="1758" w:type="dxa"/>
            <w:gridSpan w:val="3"/>
            <w:tcBorders>
              <w:left w:val="single" w:sz="4" w:space="0" w:color="auto"/>
            </w:tcBorders>
          </w:tcPr>
          <w:p w14:paraId="3461F7B3" w14:textId="77777777" w:rsidR="00C35B8D" w:rsidRPr="00481A42" w:rsidRDefault="00C35B8D" w:rsidP="00C35B8D">
            <w:pPr>
              <w:pStyle w:val="CRCoverPage"/>
              <w:spacing w:after="0"/>
              <w:rPr>
                <w:b/>
                <w:i/>
                <w:noProof/>
                <w:sz w:val="16"/>
              </w:rPr>
            </w:pPr>
            <w:r w:rsidRPr="00481A42">
              <w:rPr>
                <w:b/>
                <w:i/>
                <w:noProof/>
                <w:sz w:val="16"/>
              </w:rPr>
              <w:t>(show related CRs)</w:t>
            </w:r>
          </w:p>
        </w:tc>
        <w:tc>
          <w:tcPr>
            <w:tcW w:w="1219" w:type="dxa"/>
            <w:gridSpan w:val="5"/>
            <w:tcBorders>
              <w:top w:val="single" w:sz="4" w:space="0" w:color="auto"/>
              <w:left w:val="single" w:sz="4" w:space="0" w:color="auto"/>
              <w:bottom w:val="single" w:sz="4" w:space="0" w:color="auto"/>
            </w:tcBorders>
            <w:shd w:val="pct25" w:color="FFFF00" w:fill="auto"/>
          </w:tcPr>
          <w:p w14:paraId="2D685D61"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179D177D" w14:textId="77777777" w:rsidR="00C35B8D" w:rsidRPr="00481A42" w:rsidRDefault="00C35B8D" w:rsidP="00C35B8D">
            <w:pPr>
              <w:pStyle w:val="CRCoverPage"/>
              <w:spacing w:after="0"/>
              <w:rPr>
                <w:noProof/>
                <w:sz w:val="16"/>
              </w:rPr>
            </w:pPr>
            <w:r w:rsidRPr="00481A42">
              <w:rPr>
                <w:noProof/>
                <w:sz w:val="16"/>
              </w:rPr>
              <w:t xml:space="preserve"> O&amp;M Specifications</w:t>
            </w:r>
          </w:p>
        </w:tc>
        <w:tc>
          <w:tcPr>
            <w:tcW w:w="3401" w:type="dxa"/>
            <w:gridSpan w:val="8"/>
            <w:tcBorders>
              <w:right w:val="single" w:sz="4" w:space="0" w:color="auto"/>
            </w:tcBorders>
            <w:shd w:val="pct30" w:color="FFFF00" w:fill="auto"/>
          </w:tcPr>
          <w:p w14:paraId="009AD68E"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3DB36FBF" w14:textId="77777777" w:rsidTr="00481A42">
        <w:trPr>
          <w:gridAfter w:val="1"/>
          <w:wAfter w:w="7" w:type="dxa"/>
        </w:trPr>
        <w:tc>
          <w:tcPr>
            <w:tcW w:w="1758" w:type="dxa"/>
            <w:gridSpan w:val="3"/>
            <w:tcBorders>
              <w:left w:val="single" w:sz="4" w:space="0" w:color="auto"/>
            </w:tcBorders>
          </w:tcPr>
          <w:p w14:paraId="72428EA0" w14:textId="77777777" w:rsidR="00C35B8D" w:rsidRPr="00481A42" w:rsidRDefault="00C35B8D" w:rsidP="00C35B8D">
            <w:pPr>
              <w:pStyle w:val="CRCoverPage"/>
              <w:spacing w:after="0"/>
              <w:rPr>
                <w:b/>
                <w:i/>
                <w:noProof/>
                <w:sz w:val="16"/>
              </w:rPr>
            </w:pPr>
          </w:p>
        </w:tc>
        <w:tc>
          <w:tcPr>
            <w:tcW w:w="7881" w:type="dxa"/>
            <w:gridSpan w:val="24"/>
            <w:tcBorders>
              <w:right w:val="single" w:sz="4" w:space="0" w:color="auto"/>
            </w:tcBorders>
          </w:tcPr>
          <w:p w14:paraId="7E6682C3" w14:textId="77777777" w:rsidR="00C35B8D" w:rsidRPr="00481A42" w:rsidRDefault="00C35B8D" w:rsidP="00C35B8D">
            <w:pPr>
              <w:pStyle w:val="CRCoverPage"/>
              <w:spacing w:after="0"/>
              <w:rPr>
                <w:noProof/>
                <w:sz w:val="16"/>
              </w:rPr>
            </w:pPr>
          </w:p>
        </w:tc>
      </w:tr>
      <w:tr w:rsidR="00C35B8D" w14:paraId="6FC8B3C8" w14:textId="77777777" w:rsidTr="00481A42">
        <w:trPr>
          <w:gridAfter w:val="1"/>
          <w:wAfter w:w="7" w:type="dxa"/>
          <w:trHeight w:val="50"/>
        </w:trPr>
        <w:tc>
          <w:tcPr>
            <w:tcW w:w="1758" w:type="dxa"/>
            <w:gridSpan w:val="3"/>
            <w:tcBorders>
              <w:left w:val="single" w:sz="4" w:space="0" w:color="auto"/>
              <w:bottom w:val="single" w:sz="4" w:space="0" w:color="auto"/>
            </w:tcBorders>
          </w:tcPr>
          <w:p w14:paraId="27D2C46F" w14:textId="77777777" w:rsidR="00C35B8D" w:rsidRPr="00481A42" w:rsidRDefault="00C35B8D" w:rsidP="00C35B8D">
            <w:pPr>
              <w:pStyle w:val="CRCoverPage"/>
              <w:tabs>
                <w:tab w:val="right" w:pos="2184"/>
              </w:tabs>
              <w:spacing w:after="0"/>
              <w:rPr>
                <w:b/>
                <w:i/>
                <w:noProof/>
                <w:sz w:val="16"/>
              </w:rPr>
            </w:pPr>
            <w:r w:rsidRPr="00481A42">
              <w:rPr>
                <w:b/>
                <w:i/>
                <w:noProof/>
                <w:sz w:val="16"/>
              </w:rPr>
              <w:lastRenderedPageBreak/>
              <w:t>Other comments:</w:t>
            </w:r>
          </w:p>
        </w:tc>
        <w:tc>
          <w:tcPr>
            <w:tcW w:w="7881" w:type="dxa"/>
            <w:gridSpan w:val="24"/>
            <w:tcBorders>
              <w:bottom w:val="single" w:sz="4" w:space="0" w:color="auto"/>
              <w:right w:val="single" w:sz="4" w:space="0" w:color="auto"/>
            </w:tcBorders>
            <w:shd w:val="pct30" w:color="FFFF00" w:fill="auto"/>
          </w:tcPr>
          <w:p w14:paraId="5BC6AC31" w14:textId="77777777" w:rsidR="00C35B8D" w:rsidRPr="00481A42" w:rsidRDefault="00C35B8D" w:rsidP="00C35B8D">
            <w:pPr>
              <w:pStyle w:val="CRCoverPage"/>
              <w:spacing w:after="0"/>
              <w:ind w:left="100"/>
              <w:rPr>
                <w:noProof/>
                <w:sz w:val="16"/>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1st modified section</w:t>
            </w:r>
          </w:p>
        </w:tc>
      </w:tr>
    </w:tbl>
    <w:p w14:paraId="159A6061" w14:textId="77777777" w:rsidR="007F6D93" w:rsidRDefault="007F6D93" w:rsidP="007F6D93">
      <w:pPr>
        <w:pStyle w:val="PL"/>
        <w:rPr>
          <w:lang w:val="de-DE" w:eastAsia="zh-CN"/>
        </w:rPr>
      </w:pPr>
    </w:p>
    <w:p w14:paraId="5E701332" w14:textId="77777777" w:rsidR="007F6D93" w:rsidRPr="002B15AA" w:rsidRDefault="007F6D93" w:rsidP="007F6D93">
      <w:pPr>
        <w:pStyle w:val="Heading1"/>
      </w:pPr>
      <w:bookmarkStart w:id="11" w:name="_Toc524616082"/>
      <w:r w:rsidRPr="002B15AA">
        <w:t>2</w:t>
      </w:r>
      <w:r w:rsidRPr="002B15AA">
        <w:tab/>
        <w:t>References</w:t>
      </w:r>
      <w:bookmarkEnd w:id="11"/>
    </w:p>
    <w:p w14:paraId="0C9D5A95" w14:textId="77777777" w:rsidR="007F6D93" w:rsidRPr="002B15AA" w:rsidRDefault="007F6D93" w:rsidP="007F6D93">
      <w:r w:rsidRPr="002B15AA">
        <w:t>The following documents contain provisions which, through reference in this text, constitute provisions of the present document.</w:t>
      </w:r>
    </w:p>
    <w:p w14:paraId="0BA8AB72" w14:textId="77777777" w:rsidR="007F6D93" w:rsidRPr="002B15AA" w:rsidRDefault="007F6D93" w:rsidP="007F6D93">
      <w:pPr>
        <w:pStyle w:val="B1"/>
      </w:pPr>
      <w:bookmarkStart w:id="12" w:name="OLE_LINK2"/>
      <w:bookmarkStart w:id="13" w:name="OLE_LINK3"/>
      <w:bookmarkStart w:id="14" w:name="OLE_LINK4"/>
      <w:r w:rsidRPr="002B15AA">
        <w:t>-</w:t>
      </w:r>
      <w:r w:rsidRPr="002B15AA">
        <w:tab/>
        <w:t>References are either specific (identified by date of publication, edition number, version number, etc.) or non</w:t>
      </w:r>
      <w:r w:rsidRPr="002B15AA">
        <w:noBreakHyphen/>
        <w:t>specific.</w:t>
      </w:r>
    </w:p>
    <w:p w14:paraId="60C5F96C" w14:textId="77777777" w:rsidR="007F6D93" w:rsidRPr="002B15AA" w:rsidRDefault="007F6D93" w:rsidP="007F6D93">
      <w:pPr>
        <w:pStyle w:val="B1"/>
      </w:pPr>
      <w:r w:rsidRPr="002B15AA">
        <w:t>-</w:t>
      </w:r>
      <w:r w:rsidRPr="002B15AA">
        <w:tab/>
        <w:t>For a specific reference, subsequent revisions do not apply.</w:t>
      </w:r>
    </w:p>
    <w:p w14:paraId="25FE893D" w14:textId="77777777" w:rsidR="007F6D93" w:rsidRPr="002B15AA" w:rsidRDefault="007F6D93" w:rsidP="007F6D93">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12"/>
    <w:bookmarkEnd w:id="13"/>
    <w:bookmarkEnd w:id="14"/>
    <w:p w14:paraId="30E3BD4E" w14:textId="77777777" w:rsidR="007F6D93" w:rsidRPr="002B15AA" w:rsidRDefault="007F6D93" w:rsidP="007F6D93">
      <w:pPr>
        <w:pStyle w:val="EX"/>
      </w:pPr>
      <w:r w:rsidRPr="002B15AA">
        <w:t>[1]</w:t>
      </w:r>
      <w:r w:rsidRPr="002B15AA">
        <w:tab/>
        <w:t>3GPP TR 21.905: "Vocabulary for 3GPP Specifications".</w:t>
      </w:r>
    </w:p>
    <w:p w14:paraId="2BE23281" w14:textId="77777777" w:rsidR="007F6D93" w:rsidRPr="002B15AA" w:rsidRDefault="007F6D93" w:rsidP="007F6D93">
      <w:pPr>
        <w:pStyle w:val="EX"/>
      </w:pPr>
      <w:r w:rsidRPr="002B15AA">
        <w:t>[2]</w:t>
      </w:r>
      <w:r w:rsidRPr="002B15AA">
        <w:tab/>
        <w:t>3GPP TS 23.501: "System Architecture for the 5G System".</w:t>
      </w:r>
    </w:p>
    <w:p w14:paraId="1FB83830" w14:textId="77777777" w:rsidR="007F6D93" w:rsidRPr="002B15AA" w:rsidRDefault="007F6D93" w:rsidP="007F6D93">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79503B30" w14:textId="77777777" w:rsidR="007F6D93" w:rsidRPr="002B15AA" w:rsidRDefault="007F6D93" w:rsidP="007F6D93">
      <w:pPr>
        <w:pStyle w:val="EX"/>
      </w:pPr>
      <w:r w:rsidRPr="002B15AA">
        <w:t>[4]</w:t>
      </w:r>
      <w:r w:rsidRPr="002B15AA">
        <w:tab/>
        <w:t>3GPP TS 38.401: "NG-RAN; Architecture description".</w:t>
      </w:r>
    </w:p>
    <w:p w14:paraId="15FB91A8" w14:textId="77777777" w:rsidR="007F6D93" w:rsidRPr="002B15AA" w:rsidRDefault="007F6D93" w:rsidP="007F6D93">
      <w:pPr>
        <w:pStyle w:val="EX"/>
      </w:pPr>
      <w:r w:rsidRPr="002B15AA">
        <w:t>[5]</w:t>
      </w:r>
      <w:r w:rsidRPr="002B15AA">
        <w:tab/>
        <w:t>3GPP TS 38.413: "NG-RAN; NG Application Protocol (NGAP)".</w:t>
      </w:r>
    </w:p>
    <w:p w14:paraId="6F0F9F30" w14:textId="77777777" w:rsidR="007F6D93" w:rsidRPr="002B15AA" w:rsidRDefault="007F6D93" w:rsidP="007F6D93">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455AE761" w14:textId="77777777" w:rsidR="007F6D93" w:rsidRPr="002B15AA" w:rsidRDefault="007F6D93" w:rsidP="007F6D93">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4B6B404A" w14:textId="77777777" w:rsidR="007F6D93" w:rsidRPr="002B15AA" w:rsidRDefault="007F6D93" w:rsidP="007F6D93">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6C8E3EBB" w14:textId="77777777" w:rsidR="007F6D93" w:rsidRPr="002B15AA" w:rsidRDefault="007F6D93" w:rsidP="007F6D93">
      <w:pPr>
        <w:pStyle w:val="EX"/>
      </w:pPr>
      <w:r w:rsidRPr="002B15AA">
        <w:t>[9]</w:t>
      </w:r>
      <w:r w:rsidRPr="002B15AA">
        <w:tab/>
        <w:t xml:space="preserve">3GPP TS 37.340: "NR; Multi-connectivity; </w:t>
      </w:r>
      <w:r w:rsidRPr="00F216D2">
        <w:t xml:space="preserve">Overall description; </w:t>
      </w:r>
      <w:r w:rsidRPr="002B15AA">
        <w:t>Stage 2".</w:t>
      </w:r>
    </w:p>
    <w:p w14:paraId="280982B2" w14:textId="77777777" w:rsidR="007F6D93" w:rsidRPr="002B15AA" w:rsidRDefault="007F6D93" w:rsidP="007F6D93">
      <w:pPr>
        <w:pStyle w:val="EX"/>
      </w:pPr>
      <w:r w:rsidRPr="002B15AA">
        <w:t>[10]</w:t>
      </w:r>
      <w:r w:rsidRPr="002B15AA">
        <w:tab/>
        <w:t xml:space="preserve">3GPP TS 28.540: "Management and orchestration; </w:t>
      </w:r>
      <w:r w:rsidRPr="00F216D2">
        <w:t>5G Network Resource Model (NRM);Stage 1</w:t>
      </w:r>
      <w:r w:rsidRPr="002B15AA">
        <w:t xml:space="preserve">". </w:t>
      </w:r>
    </w:p>
    <w:p w14:paraId="0FE7BCC3" w14:textId="77777777" w:rsidR="007F6D93" w:rsidRPr="002B15AA" w:rsidRDefault="007F6D93" w:rsidP="007F6D93">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8412D00" w14:textId="77777777" w:rsidR="007F6D93" w:rsidRPr="002B15AA" w:rsidRDefault="007F6D93" w:rsidP="007F6D93">
      <w:pPr>
        <w:pStyle w:val="EX"/>
      </w:pPr>
      <w:r w:rsidRPr="002B15AA">
        <w:t>[12]</w:t>
      </w:r>
      <w:r w:rsidRPr="002B15AA">
        <w:tab/>
        <w:t>3GPP TS 38.104: "</w:t>
      </w:r>
      <w:r w:rsidRPr="002B15AA">
        <w:rPr>
          <w:lang w:eastAsia="zh-CN"/>
        </w:rPr>
        <w:t>NR; Base Station (BS) radio transmission and reception</w:t>
      </w:r>
      <w:r w:rsidRPr="002B15AA">
        <w:t>".</w:t>
      </w:r>
    </w:p>
    <w:p w14:paraId="076840A1" w14:textId="77777777" w:rsidR="007F6D93" w:rsidRPr="002B15AA" w:rsidRDefault="007F6D93" w:rsidP="007F6D93">
      <w:pPr>
        <w:pStyle w:val="EX"/>
      </w:pPr>
      <w:r w:rsidRPr="002B15AA">
        <w:t>[13]</w:t>
      </w:r>
      <w:r w:rsidRPr="002B15AA">
        <w:tab/>
        <w:t>3GPP TS 23.003: "Numbering, Addressing and Identification".</w:t>
      </w:r>
    </w:p>
    <w:p w14:paraId="45841BFB" w14:textId="77777777" w:rsidR="007F6D93" w:rsidRPr="002B15AA" w:rsidRDefault="007F6D93" w:rsidP="007F6D93">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78324E90" w14:textId="77777777" w:rsidR="007F6D93" w:rsidRPr="002B15AA" w:rsidRDefault="007F6D93" w:rsidP="007F6D93">
      <w:pPr>
        <w:pStyle w:val="EX"/>
        <w:rPr>
          <w:lang w:eastAsia="zh-CN"/>
        </w:rPr>
      </w:pPr>
      <w:r w:rsidRPr="002B15AA">
        <w:t>[15]</w:t>
      </w:r>
      <w:r w:rsidRPr="002B15AA">
        <w:tab/>
        <w:t>3GPP TS 36.423: "Evolved Universal Terrestrial Radio Access Network (E-UTRAN); X2 application protocol".</w:t>
      </w:r>
    </w:p>
    <w:p w14:paraId="3CFCD71C" w14:textId="77777777" w:rsidR="007F6D93" w:rsidRPr="002B15AA" w:rsidRDefault="007F6D93" w:rsidP="007F6D93">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4AD51D1F" w14:textId="77777777" w:rsidR="007F6D93" w:rsidRPr="002B15AA" w:rsidRDefault="007F6D93" w:rsidP="007F6D93">
      <w:pPr>
        <w:pStyle w:val="EX"/>
      </w:pPr>
      <w:r w:rsidRPr="002B15AA">
        <w:t>[17]</w:t>
      </w:r>
      <w:r w:rsidRPr="002B15AA">
        <w:tab/>
        <w:t>3GPP TS 28.625: "State Management Data Definition Integration Reference Point (IRP); Information Service (IS)".</w:t>
      </w:r>
    </w:p>
    <w:p w14:paraId="6CCB00D5" w14:textId="77777777" w:rsidR="007F6D93" w:rsidRPr="002B15AA" w:rsidRDefault="007F6D93" w:rsidP="007F6D93">
      <w:pPr>
        <w:pStyle w:val="EX"/>
      </w:pPr>
      <w:r w:rsidRPr="002B15AA">
        <w:t>[18]</w:t>
      </w:r>
      <w:r w:rsidRPr="002B15AA">
        <w:tab/>
        <w:t>ITU-T Recommendation X.731: "Information technology - Open Systems Interconnection - Systems Management: State management function".</w:t>
      </w:r>
    </w:p>
    <w:p w14:paraId="42EBCBA9" w14:textId="77777777" w:rsidR="007F6D93" w:rsidRPr="002B15AA" w:rsidRDefault="007F6D93" w:rsidP="007F6D93">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6AF0FBF7" w14:textId="77777777" w:rsidR="007F6D93" w:rsidRPr="002B15AA" w:rsidRDefault="007F6D93" w:rsidP="007F6D93">
      <w:pPr>
        <w:pStyle w:val="EX"/>
      </w:pPr>
      <w:r w:rsidRPr="002B15AA">
        <w:lastRenderedPageBreak/>
        <w:t>[20]</w:t>
      </w:r>
      <w:r w:rsidRPr="002B15AA">
        <w:tab/>
        <w:t>3GPP TS 28.702: "Core Network (CN) Network Resource Model (NRM) Integration Reference Point (IRP); Information Service (IS)".</w:t>
      </w:r>
    </w:p>
    <w:p w14:paraId="39FF3050" w14:textId="77777777" w:rsidR="007F6D93" w:rsidRPr="002B15AA" w:rsidRDefault="007F6D93" w:rsidP="007F6D93">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0DED3107" w14:textId="77777777" w:rsidR="007F6D93" w:rsidRPr="002B15AA" w:rsidRDefault="007F6D93" w:rsidP="007F6D93">
      <w:pPr>
        <w:pStyle w:val="EX"/>
      </w:pPr>
      <w:r w:rsidRPr="002B15AA">
        <w:t>[22]</w:t>
      </w:r>
      <w:r w:rsidRPr="002B15AA">
        <w:tab/>
        <w:t>3GPP TS 23.040: "Technical realization of the Short Message Service (SMS)".</w:t>
      </w:r>
    </w:p>
    <w:p w14:paraId="5F7E835A" w14:textId="77777777" w:rsidR="007F6D93" w:rsidRPr="002B15AA" w:rsidRDefault="007F6D93" w:rsidP="007F6D93">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1381FB2D" w14:textId="77777777" w:rsidR="007F6D93" w:rsidRPr="002B15AA" w:rsidRDefault="007F6D93" w:rsidP="007F6D93">
      <w:pPr>
        <w:pStyle w:val="EX"/>
      </w:pPr>
      <w:r w:rsidRPr="002B15AA">
        <w:t>[24]</w:t>
      </w:r>
      <w:r w:rsidRPr="002B15AA">
        <w:tab/>
        <w:t>3GPP TS 29.531: "5G System; Network Slice Selection Services Stage 3".</w:t>
      </w:r>
    </w:p>
    <w:p w14:paraId="7C8D9AE7" w14:textId="77777777" w:rsidR="007F6D93" w:rsidRPr="002B15AA" w:rsidRDefault="007F6D93" w:rsidP="007F6D93">
      <w:pPr>
        <w:pStyle w:val="EX"/>
      </w:pPr>
      <w:r w:rsidRPr="002B15AA">
        <w:t>[25]</w:t>
      </w:r>
      <w:r w:rsidRPr="002B15AA">
        <w:tab/>
        <w:t>3GPP TS 32.152: "Telecommunication management; Integration Reference Point (IRP) Information Service (IS) Unified Modelling Language (UML) repertoire".</w:t>
      </w:r>
    </w:p>
    <w:p w14:paraId="5F7C7A8A" w14:textId="77777777" w:rsidR="007F6D93" w:rsidRPr="002B15AA" w:rsidRDefault="007F6D93" w:rsidP="007F6D93">
      <w:pPr>
        <w:pStyle w:val="EX"/>
      </w:pPr>
      <w:r w:rsidRPr="002B15AA">
        <w:t>[26]</w:t>
      </w:r>
      <w:r w:rsidRPr="002B15AA">
        <w:tab/>
        <w:t>3GPP TS 28.531: "Management and orchestration; Provisioning".</w:t>
      </w:r>
    </w:p>
    <w:p w14:paraId="4575EC41" w14:textId="77777777" w:rsidR="007F6D93" w:rsidRPr="002B15AA" w:rsidRDefault="007F6D93" w:rsidP="007F6D93">
      <w:pPr>
        <w:pStyle w:val="EX"/>
      </w:pPr>
      <w:r w:rsidRPr="002B15AA">
        <w:t>[27]</w:t>
      </w:r>
      <w:r w:rsidRPr="002B15AA">
        <w:tab/>
        <w:t>3GPP TS 28.554: "Management and orchestration; 5G End to end Key Performance Indicators (KPI)".</w:t>
      </w:r>
    </w:p>
    <w:p w14:paraId="57F55792" w14:textId="77777777" w:rsidR="007F6D93" w:rsidRPr="002B15AA" w:rsidRDefault="007F6D93" w:rsidP="007F6D93">
      <w:pPr>
        <w:pStyle w:val="EX"/>
      </w:pPr>
      <w:r w:rsidRPr="002B15AA">
        <w:t>[28]</w:t>
      </w:r>
      <w:r w:rsidRPr="002B15AA">
        <w:tab/>
        <w:t>3GPP TS 22.261: "</w:t>
      </w:r>
      <w:r w:rsidRPr="00F216D2">
        <w:t>Service requirements for next generation new services and markets</w:t>
      </w:r>
      <w:r w:rsidRPr="002B15AA">
        <w:t>".</w:t>
      </w:r>
    </w:p>
    <w:p w14:paraId="7A2D73B2" w14:textId="77777777" w:rsidR="007F6D93" w:rsidRPr="002B15AA" w:rsidRDefault="007F6D93" w:rsidP="007F6D93">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3CBC76F0" w14:textId="77777777" w:rsidR="007F6D93" w:rsidRPr="002B15AA" w:rsidRDefault="007F6D93" w:rsidP="007F6D93">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252BB805" w14:textId="77777777" w:rsidR="007F6D93" w:rsidRPr="002B15AA" w:rsidRDefault="007F6D93" w:rsidP="007F6D93">
      <w:pPr>
        <w:pStyle w:val="EX"/>
      </w:pPr>
      <w:r w:rsidRPr="002B15AA">
        <w:t>[31]</w:t>
      </w:r>
      <w:r w:rsidRPr="002B15AA">
        <w:tab/>
        <w:t>3GPP TS 38.331: "NR; Radio Resource Control (RRC) protocol specification".</w:t>
      </w:r>
    </w:p>
    <w:p w14:paraId="193F61B3" w14:textId="77777777" w:rsidR="007F6D93" w:rsidRPr="002B15AA" w:rsidRDefault="007F6D93" w:rsidP="007F6D93">
      <w:pPr>
        <w:pStyle w:val="EX"/>
      </w:pPr>
      <w:r w:rsidRPr="002B15AA">
        <w:t>[32]</w:t>
      </w:r>
      <w:r w:rsidRPr="002B15AA">
        <w:tab/>
        <w:t>3GPP TS 38.211: "NR; Physical channels and modulation".</w:t>
      </w:r>
    </w:p>
    <w:p w14:paraId="2F93C740" w14:textId="77777777" w:rsidR="007F6D93" w:rsidRPr="002B15AA" w:rsidRDefault="007F6D93" w:rsidP="007F6D93">
      <w:pPr>
        <w:pStyle w:val="EX"/>
      </w:pPr>
      <w:r w:rsidRPr="002B15AA">
        <w:t>[33]</w:t>
      </w:r>
      <w:r w:rsidRPr="002B15AA">
        <w:tab/>
        <w:t>3GPP TS 32.616: "Telecommunication management; Configuration Management (CM); Bulk CM Integration Reference Point (IRP); Solution Set (SS) definitions".</w:t>
      </w:r>
    </w:p>
    <w:p w14:paraId="534FB711" w14:textId="77777777" w:rsidR="007F6D93" w:rsidRPr="002B15AA" w:rsidRDefault="007F6D93" w:rsidP="007F6D93">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342EF8B1" w14:textId="77777777" w:rsidR="007F6D93" w:rsidRPr="002B15AA" w:rsidRDefault="007F6D93" w:rsidP="007F6D93">
      <w:pPr>
        <w:pStyle w:val="EX"/>
      </w:pPr>
      <w:r w:rsidRPr="002B15AA">
        <w:t>[35]</w:t>
      </w:r>
      <w:r w:rsidRPr="002B15AA">
        <w:tab/>
        <w:t>3GPP TS 28.532: "Management and orchestration; Management services".</w:t>
      </w:r>
    </w:p>
    <w:p w14:paraId="09077F43" w14:textId="77777777" w:rsidR="007F6D93" w:rsidRPr="002B15AA" w:rsidRDefault="007F6D93" w:rsidP="007F6D93">
      <w:pPr>
        <w:pStyle w:val="EX"/>
      </w:pPr>
      <w:r w:rsidRPr="002B15AA">
        <w:t>[36]</w:t>
      </w:r>
      <w:r w:rsidRPr="002B15AA">
        <w:tab/>
        <w:t>3GPP TS 28.545: "Management and orchestration; Fault Supervision (FS)"</w:t>
      </w:r>
    </w:p>
    <w:p w14:paraId="7FA9E276" w14:textId="77777777" w:rsidR="007F6D93" w:rsidRPr="002B15AA" w:rsidRDefault="007F6D93" w:rsidP="007F6D93">
      <w:pPr>
        <w:pStyle w:val="EX"/>
      </w:pPr>
      <w:r w:rsidRPr="002B15AA">
        <w:t>[37]</w:t>
      </w:r>
      <w:r w:rsidRPr="002B15AA">
        <w:tab/>
        <w:t>IETF RFC 791: "Internet Protocol".</w:t>
      </w:r>
    </w:p>
    <w:p w14:paraId="3361C0C1" w14:textId="77777777" w:rsidR="007F6D93" w:rsidRPr="002B15AA" w:rsidRDefault="007F6D93" w:rsidP="007F6D93">
      <w:pPr>
        <w:pStyle w:val="EX"/>
      </w:pPr>
      <w:r w:rsidRPr="002B15AA">
        <w:t>[38]</w:t>
      </w:r>
      <w:r w:rsidRPr="002B15AA">
        <w:tab/>
        <w:t>IETF RFC 2373: "IP Version 6 Addressing Architecture".</w:t>
      </w:r>
    </w:p>
    <w:p w14:paraId="482C7791" w14:textId="77777777" w:rsidR="007F6D93" w:rsidRPr="00F216D2" w:rsidRDefault="007F6D93" w:rsidP="007F6D93">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6CF3CC24" w14:textId="77777777" w:rsidR="007F6D93" w:rsidRDefault="007F6D93" w:rsidP="007F6D93">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4DB6AAA4" w14:textId="77777777" w:rsidR="00E83EB9" w:rsidRPr="003C3AA8" w:rsidRDefault="00E83EB9" w:rsidP="00E83EB9">
      <w:pPr>
        <w:pStyle w:val="EX"/>
        <w:rPr>
          <w:ins w:id="15" w:author="Colby" w:date="2019-04-11T19:16:00Z"/>
          <w:color w:val="000000" w:themeColor="text1"/>
        </w:rPr>
      </w:pPr>
      <w:ins w:id="16" w:author="Colby" w:date="2019-04-11T19:16:00Z">
        <w:r w:rsidRPr="003C3AA8">
          <w:rPr>
            <w:color w:val="000000" w:themeColor="text1"/>
          </w:rPr>
          <w:t>[41]</w:t>
        </w:r>
        <w:r w:rsidRPr="003C3AA8">
          <w:rPr>
            <w:color w:val="000000" w:themeColor="text1"/>
          </w:rPr>
          <w:tab/>
          <w:t>3GPP TS 38.104: "Base Station (BS) radio transmission and reception".</w:t>
        </w:r>
      </w:ins>
    </w:p>
    <w:p w14:paraId="66925282" w14:textId="73BD3FD3" w:rsidR="00CA0BD8" w:rsidRPr="003C3AA8" w:rsidRDefault="00E83EB9" w:rsidP="00E83EB9">
      <w:pPr>
        <w:pStyle w:val="EX"/>
        <w:rPr>
          <w:color w:val="000000" w:themeColor="text1"/>
        </w:rPr>
      </w:pPr>
      <w:ins w:id="17" w:author="Colby" w:date="2019-04-11T19:16:00Z">
        <w:r w:rsidRPr="003C3AA8">
          <w:rPr>
            <w:color w:val="000000" w:themeColor="text1"/>
          </w:rPr>
          <w:t>[42]</w:t>
        </w:r>
        <w:r w:rsidRPr="003C3AA8">
          <w:rPr>
            <w:color w:val="000000" w:themeColor="text1"/>
          </w:rPr>
          <w:tab/>
          <w:t>3GPP TS 38.901: "Study on channel model for frequencies from 0.5 to 100 GHz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2nd modified section</w:t>
            </w:r>
          </w:p>
        </w:tc>
      </w:tr>
    </w:tbl>
    <w:p w14:paraId="6F34878C" w14:textId="77777777" w:rsidR="00FD2B94" w:rsidRPr="002B15AA" w:rsidRDefault="00FD2B94" w:rsidP="00FD2B94">
      <w:pPr>
        <w:pStyle w:val="Heading4"/>
      </w:pPr>
      <w:bookmarkStart w:id="18" w:name="_Toc532487812"/>
      <w:bookmarkStart w:id="19" w:name="_Toc517956737"/>
      <w:bookmarkStart w:id="20" w:name="_Toc517957191"/>
      <w:bookmarkStart w:id="21" w:name="_Toc517957643"/>
      <w:bookmarkStart w:id="22" w:name="_Toc518415996"/>
      <w:bookmarkStart w:id="23" w:name="_Toc518594211"/>
      <w:bookmarkStart w:id="24" w:name="_Toc518594709"/>
      <w:bookmarkStart w:id="25" w:name="_Toc518623940"/>
      <w:bookmarkStart w:id="26" w:name="_Toc518661640"/>
      <w:bookmarkStart w:id="27" w:name="_Toc518804447"/>
      <w:bookmarkStart w:id="28" w:name="_Toc502918723"/>
      <w:bookmarkStart w:id="29" w:name="_Toc505651444"/>
      <w:bookmarkStart w:id="30" w:name="_Toc505651682"/>
      <w:bookmarkStart w:id="31" w:name="_Toc505678841"/>
      <w:bookmarkStart w:id="32" w:name="_Toc511658484"/>
      <w:bookmarkStart w:id="33" w:name="_Toc511658616"/>
      <w:bookmarkStart w:id="34" w:name="_Toc514798158"/>
      <w:bookmarkStart w:id="35" w:name="_Toc516886367"/>
      <w:bookmarkStart w:id="36" w:name="_Toc516911839"/>
      <w:bookmarkStart w:id="37" w:name="_Toc517935066"/>
      <w:bookmarkStart w:id="38" w:name="_Toc517956739"/>
      <w:bookmarkStart w:id="39" w:name="_Toc517957193"/>
      <w:bookmarkStart w:id="40" w:name="_Toc517957645"/>
      <w:bookmarkStart w:id="41" w:name="_Toc518415998"/>
      <w:bookmarkStart w:id="42" w:name="_Toc518594213"/>
      <w:bookmarkStart w:id="43" w:name="_Toc518594711"/>
      <w:bookmarkStart w:id="44" w:name="_Toc518623942"/>
      <w:bookmarkStart w:id="45" w:name="_Toc518661642"/>
      <w:bookmarkStart w:id="46" w:name="_Toc518804449"/>
      <w:r w:rsidRPr="002B15AA">
        <w:rPr>
          <w:rFonts w:hint="eastAsia"/>
          <w:lang w:eastAsia="zh-CN"/>
        </w:rPr>
        <w:lastRenderedPageBreak/>
        <w:t>4</w:t>
      </w:r>
      <w:r w:rsidRPr="002B15AA">
        <w:t>.2.1.1</w:t>
      </w:r>
      <w:r w:rsidRPr="002B15AA">
        <w:tab/>
      </w:r>
      <w:r w:rsidRPr="002B15AA">
        <w:rPr>
          <w:rFonts w:hint="eastAsia"/>
          <w:lang w:eastAsia="zh-CN"/>
        </w:rPr>
        <w:t>R</w:t>
      </w:r>
      <w:r w:rsidRPr="002B15AA">
        <w:t>elationships</w:t>
      </w:r>
      <w:bookmarkEnd w:id="18"/>
    </w:p>
    <w:p w14:paraId="4D410623" w14:textId="77777777" w:rsidR="00FD2B94" w:rsidRPr="002B15AA" w:rsidRDefault="00FD2B94" w:rsidP="00FD2B94">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5295455B" w14:textId="77777777" w:rsidR="00FD2B94" w:rsidRPr="002B15AA" w:rsidRDefault="00FD2B94" w:rsidP="00FD2B94">
      <w:pPr>
        <w:rPr>
          <w:lang w:eastAsia="zh-CN"/>
        </w:rPr>
      </w:pPr>
      <w:r w:rsidRPr="002B15AA">
        <w:t xml:space="preserve">The model fragments are for the representation of </w:t>
      </w:r>
      <w:proofErr w:type="spellStart"/>
      <w:r w:rsidRPr="002B15AA">
        <w:t>gNB</w:t>
      </w:r>
      <w:proofErr w:type="spellEnd"/>
      <w:r w:rsidRPr="002B15AA">
        <w:t xml:space="preserve"> and </w:t>
      </w:r>
      <w:proofErr w:type="spellStart"/>
      <w:r w:rsidRPr="002B15AA">
        <w:t>en-gNB</w:t>
      </w:r>
      <w:proofErr w:type="spellEnd"/>
      <w:r w:rsidRPr="002B15AA">
        <w:t>.</w:t>
      </w:r>
    </w:p>
    <w:p w14:paraId="43928954" w14:textId="77777777" w:rsidR="00FD2B94" w:rsidRPr="002B15AA" w:rsidRDefault="00FD2B94" w:rsidP="00FD2B94">
      <w:pPr>
        <w:keepNext/>
        <w:jc w:val="center"/>
        <w:rPr>
          <w:rFonts w:ascii="Arial" w:eastAsia="SimSun" w:hAnsi="Arial"/>
          <w:b/>
        </w:rPr>
      </w:pPr>
    </w:p>
    <w:p w14:paraId="67AB2A1D" w14:textId="34B3BA43" w:rsidR="00FD2B94" w:rsidRPr="002B15AA" w:rsidRDefault="00587FDE" w:rsidP="00FD2B94">
      <w:pPr>
        <w:keepNext/>
        <w:jc w:val="center"/>
        <w:rPr>
          <w:rFonts w:ascii="Arial" w:eastAsia="SimSun" w:hAnsi="Arial"/>
          <w:b/>
        </w:rPr>
      </w:pPr>
      <w:ins w:id="47" w:author="Colby Harper" w:date="2019-08-21T21:58:00Z">
        <w:r>
          <w:rPr>
            <w:rFonts w:ascii="Arial" w:eastAsia="SimSun" w:hAnsi="Arial"/>
            <w:b/>
            <w:noProof/>
          </w:rPr>
          <w:drawing>
            <wp:inline distT="0" distB="0" distL="0" distR="0" wp14:anchorId="2469D9A2" wp14:editId="2E314F16">
              <wp:extent cx="6117590" cy="203644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7590" cy="2036445"/>
                      </a:xfrm>
                      <a:prstGeom prst="rect">
                        <a:avLst/>
                      </a:prstGeom>
                      <a:noFill/>
                      <a:ln>
                        <a:noFill/>
                      </a:ln>
                    </pic:spPr>
                  </pic:pic>
                </a:graphicData>
              </a:graphic>
            </wp:inline>
          </w:drawing>
        </w:r>
      </w:ins>
    </w:p>
    <w:p w14:paraId="2C7B8921" w14:textId="77777777" w:rsidR="00FD2B94" w:rsidRPr="002B15AA" w:rsidRDefault="00FD2B94" w:rsidP="00FD2B94">
      <w:pPr>
        <w:pStyle w:val="Caption"/>
        <w:jc w:val="center"/>
        <w:rPr>
          <w:rFonts w:ascii="Arial" w:hAnsi="Arial"/>
          <w:bCs w:val="0"/>
        </w:rPr>
      </w:pPr>
      <w:r w:rsidRPr="002B15AA">
        <w:rPr>
          <w:rFonts w:ascii="Arial" w:hAnsi="Arial"/>
          <w:bCs w:val="0"/>
        </w:rPr>
        <w:t xml:space="preserve">Figure 4.2.1.1-1: </w:t>
      </w:r>
      <w:commentRangeStart w:id="48"/>
      <w:r w:rsidRPr="002B15AA">
        <w:rPr>
          <w:rFonts w:ascii="Arial" w:hAnsi="Arial"/>
          <w:bCs w:val="0"/>
        </w:rPr>
        <w:t>NRM for all deployment scenarios</w:t>
      </w:r>
      <w:commentRangeEnd w:id="48"/>
      <w:r w:rsidR="00587FDE">
        <w:rPr>
          <w:rStyle w:val="CommentReference"/>
          <w:rFonts w:eastAsiaTheme="minorEastAsia"/>
          <w:b w:val="0"/>
          <w:bCs w:val="0"/>
        </w:rPr>
        <w:commentReference w:id="48"/>
      </w:r>
    </w:p>
    <w:p w14:paraId="1A4894BA" w14:textId="77777777" w:rsidR="00FD2B94" w:rsidRDefault="00FD2B94" w:rsidP="00FD2B94">
      <w:pPr>
        <w:pStyle w:val="TH"/>
        <w:rPr>
          <w:noProof/>
        </w:rPr>
      </w:pPr>
      <w:r w:rsidRPr="00E713B6">
        <w:rPr>
          <w:noProof/>
          <w:lang w:val="en-US" w:eastAsia="zh-CN"/>
        </w:rPr>
        <w:lastRenderedPageBreak/>
        <w:drawing>
          <wp:inline distT="0" distB="0" distL="0" distR="0" wp14:anchorId="69613511" wp14:editId="513DAF1B">
            <wp:extent cx="5943600" cy="66668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6666865"/>
                    </a:xfrm>
                    <a:prstGeom prst="rect">
                      <a:avLst/>
                    </a:prstGeom>
                    <a:noFill/>
                    <a:ln>
                      <a:noFill/>
                    </a:ln>
                  </pic:spPr>
                </pic:pic>
              </a:graphicData>
            </a:graphic>
          </wp:inline>
        </w:drawing>
      </w:r>
    </w:p>
    <w:p w14:paraId="6D7E5FF6" w14:textId="7ABCFFC2" w:rsidR="00FD2B94" w:rsidRDefault="00FD2B94" w:rsidP="00FD2B94">
      <w:pPr>
        <w:pStyle w:val="TF"/>
        <w:rPr>
          <w:rFonts w:eastAsia="SimSun"/>
        </w:rPr>
      </w:pPr>
      <w:r w:rsidRPr="002B15AA">
        <w:rPr>
          <w:rFonts w:eastAsia="SimSun"/>
        </w:rPr>
        <w:t>Figure 4.2.1.1-2: NRM for EPs for all deployment scenarios</w:t>
      </w:r>
    </w:p>
    <w:p w14:paraId="5B968580" w14:textId="77777777" w:rsidR="00B15CA1" w:rsidRPr="002B15AA" w:rsidRDefault="00B15CA1" w:rsidP="00B15CA1">
      <w:pPr>
        <w:jc w:val="center"/>
        <w:rPr>
          <w:lang w:eastAsia="zh-CN"/>
        </w:rPr>
      </w:pPr>
      <w:bookmarkStart w:id="49" w:name="_Hlk534899070"/>
    </w:p>
    <w:p w14:paraId="388C779C" w14:textId="2EB5EAC6" w:rsidR="00B15CA1" w:rsidRPr="002B15AA" w:rsidDel="00B15CA1" w:rsidRDefault="00B15CA1" w:rsidP="00B15CA1">
      <w:pPr>
        <w:jc w:val="center"/>
        <w:rPr>
          <w:del w:id="50" w:author="Colby Harper" w:date="2019-01-10T15:58:00Z"/>
          <w:lang w:eastAsia="zh-CN"/>
        </w:rPr>
      </w:pPr>
      <w:del w:id="51" w:author="Colby Harper" w:date="2019-01-10T15:58:00Z">
        <w:r w:rsidRPr="002B15AA" w:rsidDel="00B15CA1">
          <w:rPr>
            <w:noProof/>
            <w:lang w:val="en-US" w:eastAsia="zh-CN"/>
          </w:rPr>
          <w:drawing>
            <wp:inline distT="0" distB="0" distL="0" distR="0" wp14:anchorId="78331AC2" wp14:editId="66558F24">
              <wp:extent cx="6118860" cy="14389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b="46036"/>
                      <a:stretch>
                        <a:fillRect/>
                      </a:stretch>
                    </pic:blipFill>
                    <pic:spPr bwMode="auto">
                      <a:xfrm>
                        <a:off x="0" y="0"/>
                        <a:ext cx="6118860" cy="1438910"/>
                      </a:xfrm>
                      <a:prstGeom prst="rect">
                        <a:avLst/>
                      </a:prstGeom>
                      <a:noFill/>
                      <a:ln>
                        <a:noFill/>
                      </a:ln>
                    </pic:spPr>
                  </pic:pic>
                </a:graphicData>
              </a:graphic>
            </wp:inline>
          </w:drawing>
        </w:r>
      </w:del>
    </w:p>
    <w:p w14:paraId="7FD57C07" w14:textId="7C3FA6C2" w:rsidR="00B15CA1" w:rsidDel="00B15CA1" w:rsidRDefault="00B15CA1" w:rsidP="00B15CA1">
      <w:pPr>
        <w:pStyle w:val="TF"/>
        <w:rPr>
          <w:del w:id="52" w:author="Colby Harper" w:date="2019-01-10T15:58:00Z"/>
          <w:rFonts w:eastAsia="SimSun"/>
        </w:rPr>
      </w:pPr>
      <w:del w:id="53" w:author="Colby Harper" w:date="2019-01-10T15:58:00Z">
        <w:r w:rsidRPr="002B15AA" w:rsidDel="00B15CA1">
          <w:rPr>
            <w:rFonts w:eastAsia="SimSun"/>
          </w:rPr>
          <w:delText>Figure 4.2.1.1-3: NRM for &lt;&lt;IOC&gt;&gt;</w:delText>
        </w:r>
        <w:r w:rsidRPr="002B15AA" w:rsidDel="00B15CA1">
          <w:rPr>
            <w:rFonts w:ascii="Courier New" w:eastAsia="SimSun" w:hAnsi="Courier New" w:cs="Courier New"/>
          </w:rPr>
          <w:delText>NRSectorCarrier</w:delText>
        </w:r>
        <w:r w:rsidRPr="002B15AA" w:rsidDel="00B15CA1">
          <w:rPr>
            <w:rFonts w:eastAsia="SimSun"/>
          </w:rPr>
          <w:delText xml:space="preserve"> and &lt;&lt;IOC&gt;&gt;</w:delText>
        </w:r>
        <w:r w:rsidRPr="002B15AA" w:rsidDel="00B15CA1">
          <w:rPr>
            <w:rFonts w:ascii="Courier New" w:eastAsia="SimSun" w:hAnsi="Courier New" w:cs="Courier New"/>
          </w:rPr>
          <w:delText>BWP</w:delText>
        </w:r>
        <w:r w:rsidRPr="002B15AA" w:rsidDel="00B15CA1">
          <w:rPr>
            <w:rFonts w:eastAsia="SimSun"/>
          </w:rPr>
          <w:delText xml:space="preserve"> for all deployment scenarios</w:delText>
        </w:r>
      </w:del>
    </w:p>
    <w:bookmarkEnd w:id="49"/>
    <w:p w14:paraId="3FACB5D4" w14:textId="77777777" w:rsidR="00B15CA1" w:rsidRDefault="00B15CA1" w:rsidP="00FD2B94">
      <w:pPr>
        <w:pStyle w:val="TF"/>
        <w:rPr>
          <w:rFonts w:eastAsia="SimSun"/>
        </w:rPr>
      </w:pPr>
    </w:p>
    <w:p w14:paraId="551A1A95" w14:textId="77777777" w:rsidR="009B286C" w:rsidRPr="002B15AA" w:rsidRDefault="009B286C" w:rsidP="009B286C">
      <w:pPr>
        <w:jc w:val="center"/>
        <w:rPr>
          <w:ins w:id="54" w:author="Colby Harper" w:date="2019-01-10T15:35:00Z"/>
          <w:lang w:eastAsia="zh-CN"/>
        </w:rPr>
      </w:pPr>
    </w:p>
    <w:p w14:paraId="657AB339" w14:textId="221572F0" w:rsidR="009B286C" w:rsidRPr="002B15AA" w:rsidRDefault="009F2A25" w:rsidP="009B286C">
      <w:pPr>
        <w:jc w:val="center"/>
        <w:rPr>
          <w:ins w:id="55" w:author="Colby Harper" w:date="2019-01-10T15:35:00Z"/>
          <w:lang w:eastAsia="zh-CN"/>
        </w:rPr>
      </w:pPr>
      <w:ins w:id="56" w:author="Colby Harper" w:date="2019-08-21T21:52:00Z">
        <w:r>
          <w:rPr>
            <w:noProof/>
            <w:lang w:eastAsia="zh-CN"/>
          </w:rPr>
          <w:lastRenderedPageBreak/>
          <w:drawing>
            <wp:inline distT="0" distB="0" distL="0" distR="0" wp14:anchorId="0E2AC240" wp14:editId="17B1FBCC">
              <wp:extent cx="6115050" cy="16719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1671955"/>
                      </a:xfrm>
                      <a:prstGeom prst="rect">
                        <a:avLst/>
                      </a:prstGeom>
                      <a:noFill/>
                      <a:ln>
                        <a:noFill/>
                      </a:ln>
                    </pic:spPr>
                  </pic:pic>
                </a:graphicData>
              </a:graphic>
            </wp:inline>
          </w:drawing>
        </w:r>
      </w:ins>
    </w:p>
    <w:p w14:paraId="39979B17" w14:textId="090F5364" w:rsidR="00E83EB9" w:rsidRDefault="00E83EB9" w:rsidP="00E83EB9">
      <w:pPr>
        <w:pStyle w:val="TF"/>
        <w:rPr>
          <w:ins w:id="57" w:author="Colby" w:date="2019-04-11T19:16:00Z"/>
          <w:rFonts w:eastAsia="SimSun"/>
        </w:rPr>
      </w:pPr>
      <w:ins w:id="58" w:author="Colby" w:date="2019-04-11T19:16:00Z">
        <w:r w:rsidRPr="002B15AA">
          <w:rPr>
            <w:rFonts w:eastAsia="SimSun"/>
          </w:rPr>
          <w:t>Figure 4.2.1.1-3: NRM for &lt;&lt;IOC&gt;&gt;</w:t>
        </w:r>
        <w:proofErr w:type="spellStart"/>
        <w:r w:rsidRPr="002B15AA">
          <w:rPr>
            <w:rFonts w:ascii="Courier New" w:eastAsia="SimSun" w:hAnsi="Courier New" w:cs="Courier New"/>
          </w:rPr>
          <w:t>NRSectorCarrier</w:t>
        </w:r>
        <w:proofErr w:type="spellEnd"/>
        <w:r w:rsidRPr="002B15AA">
          <w:rPr>
            <w:rFonts w:eastAsia="SimSun"/>
          </w:rPr>
          <w:t xml:space="preserve"> and &lt;&lt;IOC&gt;&gt;</w:t>
        </w:r>
        <w:r w:rsidRPr="002B15AA">
          <w:rPr>
            <w:rFonts w:ascii="Courier New" w:eastAsia="SimSun" w:hAnsi="Courier New" w:cs="Courier New"/>
          </w:rPr>
          <w:t>BWP</w:t>
        </w:r>
        <w:r w:rsidRPr="002B15AA">
          <w:rPr>
            <w:rFonts w:eastAsia="SimSun"/>
          </w:rPr>
          <w:t xml:space="preserve"> </w:t>
        </w:r>
        <w:r>
          <w:t>and &lt;&lt;IOC&gt;&gt;</w:t>
        </w:r>
        <w:r>
          <w:rPr>
            <w:rFonts w:ascii="Courier New" w:hAnsi="Courier New" w:cs="Courier New"/>
          </w:rPr>
          <w:t>B</w:t>
        </w:r>
        <w:proofErr w:type="spellStart"/>
        <w:r>
          <w:rPr>
            <w:rFonts w:ascii="Courier New" w:hAnsi="Courier New" w:cs="Courier New" w:hint="eastAsia"/>
            <w:lang w:val="en-US" w:eastAsia="zh-CN"/>
          </w:rPr>
          <w:t>eam</w:t>
        </w:r>
      </w:ins>
      <w:ins w:id="59" w:author="Colby Harper" w:date="2019-08-21T21:51:00Z">
        <w:r w:rsidR="009F2A25">
          <w:rPr>
            <w:rFonts w:ascii="Courier New" w:hAnsi="Courier New" w:cs="Courier New"/>
            <w:lang w:val="en-US" w:eastAsia="zh-CN"/>
          </w:rPr>
          <w:t>Collection</w:t>
        </w:r>
      </w:ins>
      <w:proofErr w:type="spellEnd"/>
      <w:ins w:id="60" w:author="Colby" w:date="2019-04-11T19:16:00Z">
        <w:r w:rsidRPr="002B15AA">
          <w:rPr>
            <w:rFonts w:eastAsia="SimSun"/>
          </w:rPr>
          <w:t xml:space="preserve"> for all deployment scenarios</w:t>
        </w:r>
      </w:ins>
    </w:p>
    <w:p w14:paraId="579C314F" w14:textId="1E1C80D7" w:rsidR="009B286C" w:rsidRDefault="009B286C" w:rsidP="00FD2B94">
      <w:pPr>
        <w:pStyle w:val="TF"/>
        <w:rPr>
          <w:rFonts w:eastAsia="SimSun"/>
        </w:rPr>
      </w:pPr>
    </w:p>
    <w:p w14:paraId="46877180" w14:textId="77777777" w:rsidR="009B286C" w:rsidRPr="002B15AA" w:rsidRDefault="009B286C" w:rsidP="00FD2B94">
      <w:pPr>
        <w:pStyle w:val="TF"/>
        <w:rPr>
          <w:rFonts w:eastAsia="SimSun"/>
        </w:rPr>
      </w:pPr>
    </w:p>
    <w:p w14:paraId="6409BA4B" w14:textId="77777777" w:rsidR="00FD2B94" w:rsidRDefault="00FD2B94" w:rsidP="00FD2B94">
      <w:pPr>
        <w:pStyle w:val="TH"/>
        <w:rPr>
          <w:rFonts w:eastAsia="SimSun"/>
        </w:rPr>
      </w:pPr>
      <w:r>
        <w:rPr>
          <w:noProof/>
          <w:lang w:val="en-US" w:eastAsia="zh-CN"/>
        </w:rPr>
        <w:drawing>
          <wp:inline distT="0" distB="0" distL="0" distR="0" wp14:anchorId="6DF2BD9A" wp14:editId="1460A852">
            <wp:extent cx="6114415" cy="2292985"/>
            <wp:effectExtent l="0" t="0" r="635"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643CC52E" w14:textId="24E96D1A" w:rsidR="00FD2B94" w:rsidRDefault="00FD2B94" w:rsidP="00FD2B94">
      <w:pPr>
        <w:pStyle w:val="TF"/>
      </w:pPr>
      <w:r w:rsidRPr="00B41715">
        <w:t>Figure 4.2.1.1-</w:t>
      </w:r>
      <w:r>
        <w:t>4</w:t>
      </w:r>
      <w:r w:rsidRPr="00B41715">
        <w:t xml:space="preserve">: </w:t>
      </w:r>
      <w:r>
        <w:t xml:space="preserve">Cell Relation view for all </w:t>
      </w:r>
      <w:r w:rsidRPr="00B41715">
        <w:t>deployment scenario</w:t>
      </w:r>
      <w:r>
        <w:t>s</w:t>
      </w:r>
    </w:p>
    <w:p w14:paraId="2A0B44F4" w14:textId="1178757C"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381244FF"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A6DA51"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FEDAFDF" w14:textId="77777777" w:rsidR="00164D5E" w:rsidRDefault="00164D5E" w:rsidP="00164D5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04F422BC"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80D18E"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3rd modified section</w:t>
            </w:r>
          </w:p>
        </w:tc>
      </w:tr>
    </w:tbl>
    <w:p w14:paraId="553FCBEB" w14:textId="49DBAA1D" w:rsidR="00164D5E" w:rsidRDefault="00164D5E" w:rsidP="00FD2B94">
      <w:pPr>
        <w:pStyle w:val="TF"/>
      </w:pPr>
    </w:p>
    <w:p w14:paraId="5B099938" w14:textId="77777777" w:rsidR="00E356BB" w:rsidRPr="002B15AA" w:rsidRDefault="00E356BB" w:rsidP="00E356BB">
      <w:pPr>
        <w:pStyle w:val="Heading4"/>
      </w:pPr>
      <w:bookmarkStart w:id="61" w:name="_Toc532487813"/>
      <w:r w:rsidRPr="002B15AA">
        <w:t>4.2.1.2</w:t>
      </w:r>
      <w:r w:rsidRPr="002B15AA">
        <w:tab/>
        <w:t>Inheritance</w:t>
      </w:r>
      <w:bookmarkEnd w:id="61"/>
    </w:p>
    <w:p w14:paraId="1A47E1B9" w14:textId="77777777" w:rsidR="00E356BB" w:rsidRPr="002B15AA" w:rsidRDefault="00E356BB" w:rsidP="00E356BB">
      <w:pPr>
        <w:jc w:val="center"/>
        <w:rPr>
          <w:rFonts w:eastAsia="SimSun"/>
        </w:rPr>
      </w:pPr>
    </w:p>
    <w:p w14:paraId="52AB2AA8" w14:textId="68B8CE8C" w:rsidR="00E356BB" w:rsidRPr="002B15AA" w:rsidRDefault="00CF59C5" w:rsidP="00E356BB">
      <w:pPr>
        <w:jc w:val="center"/>
      </w:pPr>
      <w:ins w:id="62" w:author="Colby Harper" w:date="2019-08-21T22:04:00Z">
        <w:r>
          <w:rPr>
            <w:noProof/>
          </w:rPr>
          <w:lastRenderedPageBreak/>
          <w:drawing>
            <wp:inline distT="0" distB="0" distL="0" distR="0" wp14:anchorId="475C2EE7" wp14:editId="3F6A367A">
              <wp:extent cx="6120130" cy="3352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130" cy="3352800"/>
                      </a:xfrm>
                      <a:prstGeom prst="rect">
                        <a:avLst/>
                      </a:prstGeom>
                      <a:noFill/>
                      <a:ln>
                        <a:noFill/>
                      </a:ln>
                    </pic:spPr>
                  </pic:pic>
                </a:graphicData>
              </a:graphic>
            </wp:inline>
          </w:drawing>
        </w:r>
      </w:ins>
      <w:del w:id="63" w:author="Colby Harper" w:date="2019-01-10T16:22:00Z">
        <w:r w:rsidR="00E356BB" w:rsidRPr="008B785F" w:rsidDel="001975FD">
          <w:rPr>
            <w:noProof/>
            <w:lang w:val="en-US" w:eastAsia="zh-CN"/>
          </w:rPr>
          <w:drawing>
            <wp:inline distT="0" distB="0" distL="0" distR="0" wp14:anchorId="6F6D106B" wp14:editId="750386F3">
              <wp:extent cx="5172075" cy="229425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72075" cy="2294255"/>
                      </a:xfrm>
                      <a:prstGeom prst="rect">
                        <a:avLst/>
                      </a:prstGeom>
                      <a:noFill/>
                      <a:ln>
                        <a:noFill/>
                      </a:ln>
                    </pic:spPr>
                  </pic:pic>
                </a:graphicData>
              </a:graphic>
            </wp:inline>
          </w:drawing>
        </w:r>
      </w:del>
    </w:p>
    <w:p w14:paraId="0B904E91" w14:textId="212B139D" w:rsidR="00E356BB" w:rsidRPr="002B15AA" w:rsidRDefault="00E356BB" w:rsidP="00E356BB">
      <w:pPr>
        <w:pStyle w:val="TF"/>
        <w:rPr>
          <w:rFonts w:eastAsia="SimSun"/>
        </w:rPr>
      </w:pPr>
      <w:r w:rsidRPr="002B15AA">
        <w:rPr>
          <w:rFonts w:eastAsia="SimSun"/>
          <w:noProof/>
          <w:lang w:val="en-US" w:eastAsia="zh-CN"/>
        </w:rPr>
        <w:drawing>
          <wp:inline distT="0" distB="0" distL="0" distR="0" wp14:anchorId="461BCFC8" wp14:editId="0DE83AF9">
            <wp:extent cx="4297680" cy="2143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97680" cy="2143125"/>
                    </a:xfrm>
                    <a:prstGeom prst="rect">
                      <a:avLst/>
                    </a:prstGeom>
                    <a:noFill/>
                    <a:ln>
                      <a:noFill/>
                    </a:ln>
                  </pic:spPr>
                </pic:pic>
              </a:graphicData>
            </a:graphic>
          </wp:inline>
        </w:drawing>
      </w:r>
    </w:p>
    <w:p w14:paraId="3A22DADB" w14:textId="77777777" w:rsidR="00E356BB" w:rsidRDefault="00E356BB" w:rsidP="00E356BB">
      <w:pPr>
        <w:pStyle w:val="TF"/>
        <w:rPr>
          <w:rFonts w:eastAsia="SimSun"/>
        </w:rPr>
      </w:pPr>
      <w:r w:rsidRPr="002B15AA">
        <w:rPr>
          <w:rFonts w:eastAsia="SimSun"/>
        </w:rPr>
        <w:t>Figure 4.2.1.2-1: Inheritance Hierarchy</w:t>
      </w:r>
    </w:p>
    <w:p w14:paraId="6632D6A7" w14:textId="77777777" w:rsidR="00E356BB" w:rsidRDefault="00E356BB" w:rsidP="00E356BB">
      <w:pPr>
        <w:pStyle w:val="TF"/>
      </w:pPr>
    </w:p>
    <w:p w14:paraId="4761AF5E" w14:textId="73051CB1" w:rsidR="00E356BB" w:rsidRDefault="00E356BB" w:rsidP="00E356BB">
      <w:pPr>
        <w:pStyle w:val="TH"/>
        <w:rPr>
          <w:noProof/>
        </w:rPr>
      </w:pPr>
      <w:r w:rsidRPr="00130370">
        <w:rPr>
          <w:noProof/>
          <w:lang w:val="en-US" w:eastAsia="zh-CN"/>
        </w:rPr>
        <w:drawing>
          <wp:inline distT="0" distB="0" distL="0" distR="0" wp14:anchorId="33FF0FB0" wp14:editId="60A347C4">
            <wp:extent cx="6122035" cy="15824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035" cy="1582420"/>
                    </a:xfrm>
                    <a:prstGeom prst="rect">
                      <a:avLst/>
                    </a:prstGeom>
                    <a:noFill/>
                    <a:ln>
                      <a:noFill/>
                    </a:ln>
                  </pic:spPr>
                </pic:pic>
              </a:graphicData>
            </a:graphic>
          </wp:inline>
        </w:drawing>
      </w:r>
    </w:p>
    <w:p w14:paraId="099175CE" w14:textId="77777777" w:rsidR="00E356BB" w:rsidRDefault="00E356BB" w:rsidP="00E356BB">
      <w:pPr>
        <w:pStyle w:val="TF"/>
        <w:rPr>
          <w:rFonts w:eastAsia="SimSun"/>
        </w:rPr>
      </w:pPr>
      <w:r w:rsidRPr="002B15AA">
        <w:rPr>
          <w:rFonts w:eastAsia="SimSun"/>
        </w:rPr>
        <w:t>Figure 4.2.1.2-</w:t>
      </w:r>
      <w:r>
        <w:rPr>
          <w:rFonts w:eastAsia="SimSun"/>
        </w:rPr>
        <w:t>2</w:t>
      </w:r>
      <w:r w:rsidRPr="002B15AA">
        <w:rPr>
          <w:rFonts w:eastAsia="SimSun"/>
        </w:rPr>
        <w:t xml:space="preserve">: </w:t>
      </w:r>
      <w:r>
        <w:rPr>
          <w:rFonts w:eastAsia="SimSun"/>
        </w:rPr>
        <w:t>View on external entities</w:t>
      </w:r>
    </w:p>
    <w:p w14:paraId="4DD95BBE" w14:textId="77777777" w:rsidR="00B15CA1" w:rsidRPr="002B15AA" w:rsidRDefault="00B15CA1" w:rsidP="00B15CA1">
      <w:pPr>
        <w:jc w:val="center"/>
        <w:rPr>
          <w:rFonts w:eastAsia="SimSun"/>
        </w:rPr>
      </w:pPr>
    </w:p>
    <w:p w14:paraId="26A15C3F" w14:textId="4EDD0A2B" w:rsidR="00B15CA1" w:rsidRPr="002B15AA" w:rsidRDefault="00B15CA1" w:rsidP="00B15CA1">
      <w:pPr>
        <w:jc w:val="center"/>
      </w:pPr>
    </w:p>
    <w:p w14:paraId="175C96A9" w14:textId="3F453342" w:rsidR="00B15CA1" w:rsidRPr="002B15AA" w:rsidRDefault="00B15CA1" w:rsidP="00B15CA1">
      <w:pPr>
        <w:pStyle w:val="TF"/>
        <w:rPr>
          <w:rFonts w:eastAsia="SimSun"/>
        </w:rPr>
      </w:pPr>
    </w:p>
    <w:p w14:paraId="2BA4FD3E" w14:textId="57C7C5D1" w:rsidR="00B15CA1" w:rsidRDefault="00B15CA1" w:rsidP="00B15CA1">
      <w:pPr>
        <w:pStyle w:val="TF"/>
        <w:rPr>
          <w:rFonts w:eastAsia="SimSun"/>
        </w:rPr>
      </w:pPr>
    </w:p>
    <w:p w14:paraId="4668E08E" w14:textId="77777777" w:rsidR="00B15CA1" w:rsidRPr="002B15AA" w:rsidRDefault="00B15CA1" w:rsidP="00B15CA1">
      <w:pPr>
        <w:jc w:val="center"/>
        <w:rPr>
          <w:lang w:eastAsia="zh-CN"/>
        </w:rPr>
      </w:pPr>
    </w:p>
    <w:p w14:paraId="407B876B" w14:textId="3DA706E3" w:rsidR="00B15CA1" w:rsidRPr="002B15AA" w:rsidRDefault="00B15CA1" w:rsidP="00B15CA1">
      <w:pPr>
        <w:jc w:val="center"/>
        <w:rPr>
          <w:lang w:eastAsia="zh-CN"/>
        </w:rPr>
      </w:pPr>
    </w:p>
    <w:p w14:paraId="75D5DB3E" w14:textId="77777777" w:rsidR="00B15CA1" w:rsidRDefault="00B15CA1" w:rsidP="00B15CA1">
      <w:pPr>
        <w:rPr>
          <w:lang w:eastAsia="zh-CN"/>
        </w:rPr>
      </w:pPr>
    </w:p>
    <w:p w14:paraId="51834EB1" w14:textId="3157FF4E"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6D3153B9" w14:textId="77777777" w:rsidTr="00C52C2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33480695"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3707BE6D" w14:textId="77777777" w:rsidR="009359E1" w:rsidRDefault="009359E1" w:rsidP="009359E1">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359E1" w14:paraId="763FF00C" w14:textId="77777777" w:rsidTr="00AD0FE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212973" w14:textId="103F2A84" w:rsidR="009359E1" w:rsidRDefault="009359E1" w:rsidP="00AD0FEF">
            <w:pPr>
              <w:jc w:val="center"/>
              <w:rPr>
                <w:rFonts w:ascii="Arial" w:eastAsia="DengXian" w:hAnsi="Arial" w:cs="Arial"/>
                <w:b/>
                <w:bCs/>
                <w:sz w:val="28"/>
                <w:szCs w:val="28"/>
              </w:rPr>
            </w:pPr>
            <w:r>
              <w:rPr>
                <w:rFonts w:ascii="Arial" w:hAnsi="Arial" w:cs="Arial"/>
                <w:b/>
                <w:bCs/>
                <w:sz w:val="28"/>
                <w:szCs w:val="28"/>
                <w:lang w:eastAsia="zh-CN"/>
              </w:rPr>
              <w:t>4th  modified section</w:t>
            </w:r>
          </w:p>
        </w:tc>
      </w:tr>
    </w:tbl>
    <w:p w14:paraId="6E76F6F9" w14:textId="77777777" w:rsidR="009359E1" w:rsidRPr="002B15AA" w:rsidRDefault="009359E1" w:rsidP="009359E1">
      <w:pPr>
        <w:pStyle w:val="Heading3"/>
        <w:rPr>
          <w:lang w:eastAsia="zh-CN"/>
        </w:rPr>
      </w:pPr>
      <w:bookmarkStart w:id="64" w:name="_Toc4681462"/>
      <w:r w:rsidRPr="002B15AA">
        <w:rPr>
          <w:rFonts w:hint="eastAsia"/>
          <w:lang w:eastAsia="zh-CN"/>
        </w:rPr>
        <w:t>4</w:t>
      </w:r>
      <w:r w:rsidRPr="002B15AA">
        <w:rPr>
          <w:lang w:eastAsia="zh-CN"/>
        </w:rPr>
        <w:t>.3.6</w:t>
      </w:r>
      <w:r w:rsidRPr="002B15AA">
        <w:rPr>
          <w:lang w:eastAsia="zh-CN"/>
        </w:rPr>
        <w:tab/>
      </w:r>
      <w:proofErr w:type="spellStart"/>
      <w:r w:rsidRPr="002B15AA">
        <w:rPr>
          <w:rFonts w:ascii="Courier New" w:hAnsi="Courier New"/>
          <w:lang w:eastAsia="zh-CN"/>
        </w:rPr>
        <w:t>NRSectorCarrier</w:t>
      </w:r>
      <w:bookmarkEnd w:id="64"/>
      <w:proofErr w:type="spellEnd"/>
    </w:p>
    <w:p w14:paraId="64EDAAC3" w14:textId="77777777" w:rsidR="009359E1" w:rsidRPr="002B15AA" w:rsidRDefault="009359E1" w:rsidP="009359E1">
      <w:pPr>
        <w:pStyle w:val="Heading4"/>
      </w:pPr>
      <w:bookmarkStart w:id="65" w:name="_Toc4681463"/>
      <w:r w:rsidRPr="002B15AA">
        <w:rPr>
          <w:rFonts w:hint="eastAsia"/>
          <w:lang w:eastAsia="zh-CN"/>
        </w:rPr>
        <w:t>4</w:t>
      </w:r>
      <w:r w:rsidRPr="002B15AA">
        <w:t>.3.6.1</w:t>
      </w:r>
      <w:r w:rsidRPr="002B15AA">
        <w:tab/>
        <w:t>Definition</w:t>
      </w:r>
      <w:bookmarkEnd w:id="65"/>
    </w:p>
    <w:p w14:paraId="0CBCE1DF" w14:textId="77777777" w:rsidR="009359E1" w:rsidRPr="002B15AA" w:rsidRDefault="009359E1" w:rsidP="009359E1">
      <w:r w:rsidRPr="002B15AA">
        <w:t>This &lt;&lt;IOC&gt;&gt;</w:t>
      </w:r>
      <w:proofErr w:type="spellStart"/>
      <w:r w:rsidRPr="002B15AA">
        <w:rPr>
          <w:rFonts w:ascii="Courier New" w:hAnsi="Courier New" w:cs="Courier New"/>
        </w:rPr>
        <w:t>NRSectorCarrier</w:t>
      </w:r>
      <w:proofErr w:type="spellEnd"/>
      <w:r w:rsidRPr="002B15AA">
        <w:t xml:space="preserve"> represents the resources of each transmission point included in the cell. These in general have different physical locations (of the antennae), and possibly different frequencies or bandwidths. The UE is not directly aware of which </w:t>
      </w:r>
      <w:proofErr w:type="spellStart"/>
      <w:r w:rsidRPr="002B15AA">
        <w:rPr>
          <w:rFonts w:ascii="Courier New" w:hAnsi="Courier New" w:cs="Courier New"/>
        </w:rPr>
        <w:t>NRSectorCarrier</w:t>
      </w:r>
      <w:proofErr w:type="spellEnd"/>
      <w:r w:rsidRPr="002B15AA">
        <w:t xml:space="preserve"> resources the network uses for its connection.</w:t>
      </w:r>
    </w:p>
    <w:p w14:paraId="4531D21F" w14:textId="77777777" w:rsidR="009359E1" w:rsidRPr="00F216D2" w:rsidRDefault="009359E1" w:rsidP="009359E1">
      <w:pPr>
        <w:rPr>
          <w:b/>
        </w:rPr>
      </w:pPr>
      <w:r w:rsidRPr="002B15AA">
        <w:rPr>
          <w:rStyle w:val="normaltextrun1"/>
        </w:rPr>
        <w:t xml:space="preserve">An NR sector-carrier can have downlink, uplink or both </w:t>
      </w:r>
      <w:r w:rsidRPr="00F216D2">
        <w:rPr>
          <w:b/>
          <w:bCs/>
          <w:iCs/>
        </w:rPr>
        <w:t>as specified by</w:t>
      </w:r>
      <w:r w:rsidRPr="00F216D2">
        <w:rPr>
          <w:b/>
          <w:bCs/>
          <w:iCs/>
          <w:sz w:val="18"/>
          <w:szCs w:val="18"/>
        </w:rPr>
        <w:t xml:space="preserve"> </w:t>
      </w:r>
      <w:proofErr w:type="spellStart"/>
      <w:r w:rsidRPr="00F216D2">
        <w:rPr>
          <w:rFonts w:ascii="Courier New" w:hAnsi="Courier New" w:cs="Courier New"/>
          <w:b/>
          <w:bCs/>
          <w:iCs/>
          <w:sz w:val="18"/>
          <w:szCs w:val="18"/>
        </w:rPr>
        <w:t>txDirection</w:t>
      </w:r>
      <w:proofErr w:type="spellEnd"/>
      <w:r w:rsidRPr="00F216D2">
        <w:rPr>
          <w:rStyle w:val="normaltextrun1"/>
          <w:b/>
          <w:szCs w:val="18"/>
        </w:rPr>
        <w:t xml:space="preserve">. </w:t>
      </w:r>
      <w:r w:rsidRPr="00F216D2">
        <w:rPr>
          <w:b/>
          <w:bCs/>
          <w:iCs/>
        </w:rPr>
        <w:t>Attributes related to unavailable direction (DL or UL) shall not be set</w:t>
      </w:r>
      <w:r w:rsidRPr="00F216D2">
        <w:rPr>
          <w:rStyle w:val="normaltextrun1"/>
          <w:b/>
        </w:rPr>
        <w:t xml:space="preserve">. </w:t>
      </w:r>
    </w:p>
    <w:p w14:paraId="2356CC40" w14:textId="77777777" w:rsidR="009359E1" w:rsidRPr="002B15AA" w:rsidRDefault="009359E1" w:rsidP="009359E1">
      <w:r w:rsidRPr="002B15AA">
        <w:t xml:space="preserve">Additional </w:t>
      </w:r>
      <w:proofErr w:type="spellStart"/>
      <w:r w:rsidRPr="002B15AA">
        <w:rPr>
          <w:rFonts w:ascii="Courier New" w:hAnsi="Courier New" w:cs="Courier New"/>
        </w:rPr>
        <w:t>NRSectorCarriers</w:t>
      </w:r>
      <w:proofErr w:type="spellEnd"/>
      <w:r w:rsidRPr="002B15AA">
        <w:t xml:space="preserve"> not directly associated to one cell only can also be configured.</w:t>
      </w:r>
    </w:p>
    <w:p w14:paraId="53E676AF" w14:textId="77777777" w:rsidR="009359E1" w:rsidRPr="002B15AA" w:rsidRDefault="009359E1" w:rsidP="009359E1">
      <w:r w:rsidRPr="002B15AA">
        <w:t xml:space="preserve">If a value of </w:t>
      </w:r>
      <w:proofErr w:type="spellStart"/>
      <w:r w:rsidRPr="002B15AA">
        <w:rPr>
          <w:rFonts w:ascii="Courier New" w:hAnsi="Courier New" w:cs="Courier New"/>
        </w:rPr>
        <w:t>arfcnDL</w:t>
      </w:r>
      <w:proofErr w:type="spellEnd"/>
      <w:r w:rsidRPr="002B15AA">
        <w:t xml:space="preserve">, </w:t>
      </w:r>
      <w:proofErr w:type="spellStart"/>
      <w:r w:rsidRPr="002B15AA">
        <w:rPr>
          <w:rFonts w:ascii="Courier New" w:hAnsi="Courier New" w:cs="Courier New"/>
        </w:rPr>
        <w:t>arfcnUL</w:t>
      </w:r>
      <w:proofErr w:type="spellEnd"/>
      <w:r w:rsidRPr="002B15AA">
        <w:t xml:space="preserve">, </w:t>
      </w:r>
      <w:proofErr w:type="spellStart"/>
      <w:r>
        <w:rPr>
          <w:rFonts w:ascii="Courier New" w:hAnsi="Courier New" w:cs="Courier New"/>
        </w:rPr>
        <w:t>bSChannel</w:t>
      </w:r>
      <w:r w:rsidRPr="002B15AA">
        <w:rPr>
          <w:rFonts w:ascii="Courier New" w:hAnsi="Courier New" w:cs="Courier New"/>
        </w:rPr>
        <w:t>BwDL</w:t>
      </w:r>
      <w:proofErr w:type="spellEnd"/>
      <w:r w:rsidRPr="002B15AA">
        <w:t xml:space="preserve"> or </w:t>
      </w:r>
      <w:proofErr w:type="spellStart"/>
      <w:r>
        <w:rPr>
          <w:rFonts w:ascii="Courier New" w:hAnsi="Courier New" w:cs="Courier New"/>
        </w:rPr>
        <w:t>bSChannel</w:t>
      </w:r>
      <w:r w:rsidRPr="002B15AA">
        <w:rPr>
          <w:rFonts w:ascii="Courier New" w:hAnsi="Courier New" w:cs="Courier New"/>
        </w:rPr>
        <w:t>BwUL</w:t>
      </w:r>
      <w:proofErr w:type="spellEnd"/>
      <w:r w:rsidRPr="002B15AA">
        <w:t xml:space="preserve"> can be derived unambiguously from the referring cell, then that attribute needs not be present. That will not be possible if the </w:t>
      </w:r>
      <w:proofErr w:type="spellStart"/>
      <w:r w:rsidRPr="002B15AA">
        <w:rPr>
          <w:rFonts w:ascii="Courier New" w:hAnsi="Courier New" w:cs="Courier New"/>
        </w:rPr>
        <w:t>NRSectorCarrier</w:t>
      </w:r>
      <w:proofErr w:type="spellEnd"/>
      <w:r w:rsidRPr="002B15AA">
        <w:t xml:space="preserve"> is used for supplementary uplink, if it is not directly associated to a cell, or if the sector-carrier uses only a part of the cell's channel bandwidth. Thus, at least in those cases the applicable attributes </w:t>
      </w:r>
      <w:proofErr w:type="gramStart"/>
      <w:r>
        <w:t>have to</w:t>
      </w:r>
      <w:proofErr w:type="gramEnd"/>
      <w:r w:rsidRPr="002B15AA">
        <w:t xml:space="preserve"> be present and their values need to be set.</w:t>
      </w:r>
    </w:p>
    <w:p w14:paraId="4B6403B2" w14:textId="77777777" w:rsidR="009359E1" w:rsidRPr="002B15AA" w:rsidRDefault="009359E1" w:rsidP="009359E1">
      <w:pPr>
        <w:pStyle w:val="Heading4"/>
      </w:pPr>
      <w:bookmarkStart w:id="66" w:name="_Toc4681464"/>
      <w:r w:rsidRPr="002B15AA">
        <w:rPr>
          <w:rFonts w:hint="eastAsia"/>
          <w:lang w:eastAsia="zh-CN"/>
        </w:rPr>
        <w:lastRenderedPageBreak/>
        <w:t>4</w:t>
      </w:r>
      <w:r w:rsidRPr="002B15AA">
        <w:t>.3.6.2</w:t>
      </w:r>
      <w:r w:rsidRPr="002B15AA">
        <w:tab/>
      </w:r>
      <w:commentRangeStart w:id="67"/>
      <w:r w:rsidRPr="002B15AA">
        <w:t>Attributes</w:t>
      </w:r>
      <w:bookmarkEnd w:id="66"/>
      <w:commentRangeEnd w:id="67"/>
      <w:r w:rsidR="009F2A25">
        <w:rPr>
          <w:rStyle w:val="CommentReference"/>
          <w:rFonts w:ascii="Times New Roman" w:hAnsi="Times New Roman"/>
        </w:rPr>
        <w:commentReference w:id="67"/>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4"/>
        <w:gridCol w:w="1138"/>
        <w:gridCol w:w="1242"/>
        <w:gridCol w:w="1200"/>
        <w:gridCol w:w="1223"/>
        <w:gridCol w:w="1274"/>
      </w:tblGrid>
      <w:tr w:rsidR="009359E1" w:rsidRPr="002B15AA" w14:paraId="08D9EC3C" w14:textId="77777777" w:rsidTr="009359E1">
        <w:trPr>
          <w:cantSplit/>
          <w:jc w:val="center"/>
        </w:trPr>
        <w:tc>
          <w:tcPr>
            <w:tcW w:w="3554" w:type="dxa"/>
            <w:shd w:val="pct10" w:color="auto" w:fill="FFFFFF"/>
            <w:vAlign w:val="center"/>
          </w:tcPr>
          <w:p w14:paraId="56EEA1A0" w14:textId="77777777" w:rsidR="009359E1" w:rsidRPr="002B15AA" w:rsidRDefault="009359E1" w:rsidP="00AD0FEF">
            <w:pPr>
              <w:pStyle w:val="TAH"/>
            </w:pPr>
            <w:r w:rsidRPr="002B15AA">
              <w:t>Attribute name</w:t>
            </w:r>
          </w:p>
        </w:tc>
        <w:tc>
          <w:tcPr>
            <w:tcW w:w="1138" w:type="dxa"/>
            <w:shd w:val="pct10" w:color="auto" w:fill="FFFFFF"/>
            <w:vAlign w:val="center"/>
          </w:tcPr>
          <w:p w14:paraId="1BBB486D" w14:textId="77777777" w:rsidR="009359E1" w:rsidRPr="002B15AA" w:rsidRDefault="009359E1" w:rsidP="00AD0FEF">
            <w:pPr>
              <w:pStyle w:val="TAH"/>
            </w:pPr>
            <w:r w:rsidRPr="002B15AA">
              <w:t>Support Qualifier</w:t>
            </w:r>
          </w:p>
        </w:tc>
        <w:tc>
          <w:tcPr>
            <w:tcW w:w="1242" w:type="dxa"/>
            <w:shd w:val="pct10" w:color="auto" w:fill="FFFFFF"/>
            <w:vAlign w:val="center"/>
          </w:tcPr>
          <w:p w14:paraId="7AD63424" w14:textId="77777777" w:rsidR="009359E1" w:rsidRPr="002B15AA" w:rsidRDefault="009359E1" w:rsidP="00AD0FEF">
            <w:pPr>
              <w:pStyle w:val="TAH"/>
            </w:pPr>
            <w:proofErr w:type="spellStart"/>
            <w:r w:rsidRPr="002B15AA">
              <w:t>isReadable</w:t>
            </w:r>
            <w:proofErr w:type="spellEnd"/>
          </w:p>
        </w:tc>
        <w:tc>
          <w:tcPr>
            <w:tcW w:w="1200" w:type="dxa"/>
            <w:shd w:val="pct10" w:color="auto" w:fill="FFFFFF"/>
            <w:vAlign w:val="center"/>
          </w:tcPr>
          <w:p w14:paraId="069B5247" w14:textId="77777777" w:rsidR="009359E1" w:rsidRPr="002B15AA" w:rsidRDefault="009359E1" w:rsidP="00AD0FEF">
            <w:pPr>
              <w:pStyle w:val="TAH"/>
            </w:pPr>
            <w:proofErr w:type="spellStart"/>
            <w:r w:rsidRPr="002B15AA">
              <w:t>isWritable</w:t>
            </w:r>
            <w:proofErr w:type="spellEnd"/>
          </w:p>
        </w:tc>
        <w:tc>
          <w:tcPr>
            <w:tcW w:w="1223" w:type="dxa"/>
            <w:shd w:val="pct10" w:color="auto" w:fill="FFFFFF"/>
            <w:vAlign w:val="center"/>
          </w:tcPr>
          <w:p w14:paraId="0FB01163" w14:textId="77777777" w:rsidR="009359E1" w:rsidRPr="002B15AA" w:rsidRDefault="009359E1" w:rsidP="00AD0FEF">
            <w:pPr>
              <w:pStyle w:val="TAH"/>
            </w:pPr>
            <w:proofErr w:type="spellStart"/>
            <w:r w:rsidRPr="002B15AA">
              <w:t>isInvariant</w:t>
            </w:r>
            <w:proofErr w:type="spellEnd"/>
          </w:p>
        </w:tc>
        <w:tc>
          <w:tcPr>
            <w:tcW w:w="1274" w:type="dxa"/>
            <w:shd w:val="pct10" w:color="auto" w:fill="FFFFFF"/>
            <w:vAlign w:val="center"/>
          </w:tcPr>
          <w:p w14:paraId="7097C127" w14:textId="77777777" w:rsidR="009359E1" w:rsidRPr="002B15AA" w:rsidRDefault="009359E1" w:rsidP="00AD0FEF">
            <w:pPr>
              <w:pStyle w:val="TAH"/>
            </w:pPr>
            <w:proofErr w:type="spellStart"/>
            <w:r w:rsidRPr="002B15AA">
              <w:t>isNotifyable</w:t>
            </w:r>
            <w:proofErr w:type="spellEnd"/>
          </w:p>
        </w:tc>
      </w:tr>
      <w:tr w:rsidR="009359E1" w:rsidRPr="002B15AA" w14:paraId="72A5F6BB" w14:textId="77777777" w:rsidTr="009359E1">
        <w:trPr>
          <w:cantSplit/>
          <w:jc w:val="center"/>
        </w:trPr>
        <w:tc>
          <w:tcPr>
            <w:tcW w:w="3554" w:type="dxa"/>
            <w:shd w:val="clear" w:color="auto" w:fill="FFFFFF"/>
          </w:tcPr>
          <w:p w14:paraId="2B485F0A" w14:textId="77777777" w:rsidR="009359E1" w:rsidRPr="002B15AA" w:rsidRDefault="009359E1" w:rsidP="00AD0FEF">
            <w:pPr>
              <w:pStyle w:val="TAL"/>
              <w:rPr>
                <w:rFonts w:ascii="Courier New" w:hAnsi="Courier New" w:cs="Courier New"/>
                <w:lang w:eastAsia="ja-JP"/>
              </w:rPr>
            </w:pPr>
            <w:proofErr w:type="spellStart"/>
            <w:r w:rsidRPr="002B15AA">
              <w:rPr>
                <w:rFonts w:ascii="Courier New" w:hAnsi="Courier New" w:cs="Courier New"/>
                <w:lang w:eastAsia="ja-JP"/>
              </w:rPr>
              <w:t>txDirection</w:t>
            </w:r>
            <w:proofErr w:type="spellEnd"/>
          </w:p>
        </w:tc>
        <w:tc>
          <w:tcPr>
            <w:tcW w:w="1138" w:type="dxa"/>
          </w:tcPr>
          <w:p w14:paraId="1272C0AD" w14:textId="77777777" w:rsidR="009359E1" w:rsidRPr="002B15AA" w:rsidRDefault="009359E1" w:rsidP="00AD0FEF">
            <w:pPr>
              <w:pStyle w:val="TAL"/>
              <w:jc w:val="center"/>
              <w:rPr>
                <w:rFonts w:cs="Arial"/>
              </w:rPr>
            </w:pPr>
            <w:r w:rsidRPr="002B15AA">
              <w:rPr>
                <w:rFonts w:cs="Arial"/>
              </w:rPr>
              <w:t>M</w:t>
            </w:r>
          </w:p>
        </w:tc>
        <w:tc>
          <w:tcPr>
            <w:tcW w:w="1242" w:type="dxa"/>
          </w:tcPr>
          <w:p w14:paraId="57566F9C" w14:textId="77777777" w:rsidR="009359E1" w:rsidRPr="002B15AA" w:rsidRDefault="009359E1" w:rsidP="00AD0FEF">
            <w:pPr>
              <w:pStyle w:val="TAL"/>
              <w:jc w:val="center"/>
            </w:pPr>
            <w:r w:rsidRPr="002B15AA">
              <w:t>T</w:t>
            </w:r>
          </w:p>
        </w:tc>
        <w:tc>
          <w:tcPr>
            <w:tcW w:w="1200" w:type="dxa"/>
          </w:tcPr>
          <w:p w14:paraId="2A048772" w14:textId="77777777" w:rsidR="009359E1" w:rsidRPr="002B15AA" w:rsidRDefault="009359E1" w:rsidP="00AD0FEF">
            <w:pPr>
              <w:pStyle w:val="TAL"/>
              <w:jc w:val="center"/>
            </w:pPr>
            <w:r w:rsidRPr="002B15AA">
              <w:t>T</w:t>
            </w:r>
          </w:p>
        </w:tc>
        <w:tc>
          <w:tcPr>
            <w:tcW w:w="1223" w:type="dxa"/>
          </w:tcPr>
          <w:p w14:paraId="0ACCD6BE" w14:textId="77777777" w:rsidR="009359E1" w:rsidRPr="002B15AA" w:rsidRDefault="009359E1" w:rsidP="00AD0FEF">
            <w:pPr>
              <w:pStyle w:val="TAL"/>
              <w:jc w:val="center"/>
            </w:pPr>
            <w:r w:rsidRPr="002B15AA">
              <w:t>F</w:t>
            </w:r>
          </w:p>
        </w:tc>
        <w:tc>
          <w:tcPr>
            <w:tcW w:w="1274" w:type="dxa"/>
          </w:tcPr>
          <w:p w14:paraId="6F56DE95" w14:textId="77777777" w:rsidR="009359E1" w:rsidRPr="002B15AA" w:rsidRDefault="009359E1" w:rsidP="00AD0FEF">
            <w:pPr>
              <w:pStyle w:val="TAL"/>
              <w:jc w:val="center"/>
            </w:pPr>
            <w:r w:rsidRPr="002B15AA">
              <w:t>T</w:t>
            </w:r>
          </w:p>
        </w:tc>
      </w:tr>
      <w:tr w:rsidR="009359E1" w:rsidRPr="002B15AA" w14:paraId="71D88821" w14:textId="77777777" w:rsidTr="009359E1">
        <w:trPr>
          <w:cantSplit/>
          <w:jc w:val="center"/>
        </w:trPr>
        <w:tc>
          <w:tcPr>
            <w:tcW w:w="3554" w:type="dxa"/>
            <w:shd w:val="clear" w:color="auto" w:fill="FFFFFF"/>
          </w:tcPr>
          <w:p w14:paraId="63F766D5" w14:textId="77777777" w:rsidR="009359E1" w:rsidRPr="002B15AA" w:rsidRDefault="009359E1" w:rsidP="00AD0FEF">
            <w:pPr>
              <w:pStyle w:val="TAL"/>
              <w:rPr>
                <w:rFonts w:ascii="Courier New" w:hAnsi="Courier New" w:cs="Courier New"/>
                <w:sz w:val="20"/>
                <w:lang w:eastAsia="ja-JP"/>
              </w:rPr>
            </w:pPr>
            <w:proofErr w:type="spellStart"/>
            <w:r w:rsidRPr="002B15AA">
              <w:rPr>
                <w:rFonts w:ascii="Courier New" w:hAnsi="Courier New" w:cs="Courier New"/>
                <w:lang w:eastAsia="ja-JP"/>
              </w:rPr>
              <w:t>configuredMaxTxPower</w:t>
            </w:r>
            <w:proofErr w:type="spellEnd"/>
          </w:p>
        </w:tc>
        <w:tc>
          <w:tcPr>
            <w:tcW w:w="1138" w:type="dxa"/>
          </w:tcPr>
          <w:p w14:paraId="2530DFCF" w14:textId="77777777" w:rsidR="009359E1" w:rsidRPr="002B15AA" w:rsidRDefault="009359E1" w:rsidP="00AD0FEF">
            <w:pPr>
              <w:pStyle w:val="TAL"/>
              <w:jc w:val="center"/>
              <w:rPr>
                <w:rFonts w:cs="Arial"/>
              </w:rPr>
            </w:pPr>
            <w:r w:rsidRPr="002B15AA">
              <w:rPr>
                <w:rFonts w:cs="Arial"/>
              </w:rPr>
              <w:t>CM</w:t>
            </w:r>
          </w:p>
        </w:tc>
        <w:tc>
          <w:tcPr>
            <w:tcW w:w="1242" w:type="dxa"/>
          </w:tcPr>
          <w:p w14:paraId="5F06C74A" w14:textId="77777777" w:rsidR="009359E1" w:rsidRPr="002B15AA" w:rsidRDefault="009359E1" w:rsidP="00AD0FEF">
            <w:pPr>
              <w:pStyle w:val="TAL"/>
              <w:jc w:val="center"/>
              <w:rPr>
                <w:rFonts w:cs="Arial"/>
              </w:rPr>
            </w:pPr>
            <w:r w:rsidRPr="002B15AA">
              <w:t>T</w:t>
            </w:r>
          </w:p>
        </w:tc>
        <w:tc>
          <w:tcPr>
            <w:tcW w:w="1200" w:type="dxa"/>
          </w:tcPr>
          <w:p w14:paraId="2218397A" w14:textId="77777777" w:rsidR="009359E1" w:rsidRPr="002B15AA" w:rsidRDefault="009359E1" w:rsidP="00AD0FEF">
            <w:pPr>
              <w:pStyle w:val="TAL"/>
              <w:jc w:val="center"/>
              <w:rPr>
                <w:rFonts w:cs="Arial"/>
              </w:rPr>
            </w:pPr>
            <w:r w:rsidRPr="002B15AA">
              <w:t>T</w:t>
            </w:r>
          </w:p>
        </w:tc>
        <w:tc>
          <w:tcPr>
            <w:tcW w:w="1223" w:type="dxa"/>
          </w:tcPr>
          <w:p w14:paraId="1661BDC3" w14:textId="77777777" w:rsidR="009359E1" w:rsidRPr="002B15AA" w:rsidRDefault="009359E1" w:rsidP="00AD0FEF">
            <w:pPr>
              <w:pStyle w:val="TAL"/>
              <w:jc w:val="center"/>
              <w:rPr>
                <w:rFonts w:cs="Arial"/>
                <w:lang w:eastAsia="zh-CN"/>
              </w:rPr>
            </w:pPr>
            <w:r w:rsidRPr="002B15AA">
              <w:t>F</w:t>
            </w:r>
          </w:p>
        </w:tc>
        <w:tc>
          <w:tcPr>
            <w:tcW w:w="1274" w:type="dxa"/>
          </w:tcPr>
          <w:p w14:paraId="3EB99D69" w14:textId="77777777" w:rsidR="009359E1" w:rsidRPr="002B15AA" w:rsidRDefault="009359E1" w:rsidP="00AD0FEF">
            <w:pPr>
              <w:pStyle w:val="TAL"/>
              <w:jc w:val="center"/>
              <w:rPr>
                <w:rFonts w:cs="Arial"/>
                <w:lang w:eastAsia="zh-CN"/>
              </w:rPr>
            </w:pPr>
            <w:r w:rsidRPr="002B15AA">
              <w:t>T</w:t>
            </w:r>
          </w:p>
        </w:tc>
      </w:tr>
      <w:tr w:rsidR="009359E1" w:rsidRPr="002B15AA" w14:paraId="3E7E3970" w14:textId="77777777" w:rsidTr="009359E1">
        <w:trPr>
          <w:cantSplit/>
          <w:jc w:val="center"/>
        </w:trPr>
        <w:tc>
          <w:tcPr>
            <w:tcW w:w="3554" w:type="dxa"/>
            <w:shd w:val="clear" w:color="auto" w:fill="FFFFFF"/>
          </w:tcPr>
          <w:p w14:paraId="1AEB42AA" w14:textId="77777777" w:rsidR="009359E1" w:rsidRPr="002B15AA" w:rsidRDefault="009359E1" w:rsidP="00AD0FEF">
            <w:pPr>
              <w:pStyle w:val="TAL"/>
              <w:rPr>
                <w:rFonts w:ascii="Courier New" w:hAnsi="Courier New" w:cs="Courier New"/>
                <w:lang w:eastAsia="ja-JP"/>
              </w:rPr>
            </w:pPr>
            <w:proofErr w:type="spellStart"/>
            <w:r w:rsidRPr="002B15AA">
              <w:rPr>
                <w:rFonts w:ascii="Courier New" w:hAnsi="Courier New" w:cs="Courier New"/>
                <w:lang w:eastAsia="ja-JP"/>
              </w:rPr>
              <w:t>arfcnDL</w:t>
            </w:r>
            <w:proofErr w:type="spellEnd"/>
          </w:p>
        </w:tc>
        <w:tc>
          <w:tcPr>
            <w:tcW w:w="1138" w:type="dxa"/>
          </w:tcPr>
          <w:p w14:paraId="4E694428" w14:textId="77777777" w:rsidR="009359E1" w:rsidRPr="002B15AA" w:rsidRDefault="009359E1" w:rsidP="00AD0FEF">
            <w:pPr>
              <w:pStyle w:val="TAL"/>
              <w:jc w:val="center"/>
              <w:rPr>
                <w:rFonts w:cs="Arial"/>
              </w:rPr>
            </w:pPr>
            <w:r w:rsidRPr="002B15AA">
              <w:rPr>
                <w:rFonts w:cs="Arial"/>
              </w:rPr>
              <w:t>CM</w:t>
            </w:r>
          </w:p>
        </w:tc>
        <w:tc>
          <w:tcPr>
            <w:tcW w:w="1242" w:type="dxa"/>
          </w:tcPr>
          <w:p w14:paraId="3768888D" w14:textId="77777777" w:rsidR="009359E1" w:rsidRPr="002B15AA" w:rsidRDefault="009359E1" w:rsidP="00AD0FEF">
            <w:pPr>
              <w:pStyle w:val="TAL"/>
              <w:jc w:val="center"/>
            </w:pPr>
            <w:r w:rsidRPr="002B15AA">
              <w:t>T</w:t>
            </w:r>
          </w:p>
        </w:tc>
        <w:tc>
          <w:tcPr>
            <w:tcW w:w="1200" w:type="dxa"/>
          </w:tcPr>
          <w:p w14:paraId="404B50C8" w14:textId="77777777" w:rsidR="009359E1" w:rsidRPr="002B15AA" w:rsidRDefault="009359E1" w:rsidP="00AD0FEF">
            <w:pPr>
              <w:pStyle w:val="TAL"/>
              <w:jc w:val="center"/>
            </w:pPr>
            <w:r w:rsidRPr="002B15AA">
              <w:t>T</w:t>
            </w:r>
          </w:p>
        </w:tc>
        <w:tc>
          <w:tcPr>
            <w:tcW w:w="1223" w:type="dxa"/>
          </w:tcPr>
          <w:p w14:paraId="2466CE0B" w14:textId="77777777" w:rsidR="009359E1" w:rsidRPr="002B15AA" w:rsidRDefault="009359E1" w:rsidP="00AD0FEF">
            <w:pPr>
              <w:pStyle w:val="TAL"/>
              <w:jc w:val="center"/>
            </w:pPr>
            <w:r w:rsidRPr="002B15AA">
              <w:t>F</w:t>
            </w:r>
          </w:p>
        </w:tc>
        <w:tc>
          <w:tcPr>
            <w:tcW w:w="1274" w:type="dxa"/>
          </w:tcPr>
          <w:p w14:paraId="16FB371E" w14:textId="77777777" w:rsidR="009359E1" w:rsidRPr="002B15AA" w:rsidRDefault="009359E1" w:rsidP="00AD0FEF">
            <w:pPr>
              <w:pStyle w:val="TAL"/>
              <w:jc w:val="center"/>
            </w:pPr>
            <w:r w:rsidRPr="002B15AA">
              <w:t>T</w:t>
            </w:r>
          </w:p>
        </w:tc>
      </w:tr>
      <w:tr w:rsidR="009359E1" w:rsidRPr="002B15AA" w14:paraId="2F2926C6" w14:textId="77777777" w:rsidTr="009359E1">
        <w:trPr>
          <w:cantSplit/>
          <w:jc w:val="center"/>
        </w:trPr>
        <w:tc>
          <w:tcPr>
            <w:tcW w:w="3554" w:type="dxa"/>
            <w:shd w:val="clear" w:color="auto" w:fill="FFFFFF"/>
          </w:tcPr>
          <w:p w14:paraId="0B6E58BB" w14:textId="77777777" w:rsidR="009359E1" w:rsidRPr="002B15AA" w:rsidRDefault="009359E1" w:rsidP="00AD0FEF">
            <w:pPr>
              <w:pStyle w:val="TAL"/>
              <w:rPr>
                <w:rFonts w:ascii="Courier New" w:hAnsi="Courier New" w:cs="Courier New"/>
                <w:lang w:eastAsia="ja-JP"/>
              </w:rPr>
            </w:pPr>
            <w:proofErr w:type="spellStart"/>
            <w:r w:rsidRPr="002B15AA">
              <w:rPr>
                <w:rFonts w:ascii="Courier New" w:hAnsi="Courier New" w:cs="Courier New"/>
                <w:lang w:eastAsia="ja-JP"/>
              </w:rPr>
              <w:t>arfcnUL</w:t>
            </w:r>
            <w:proofErr w:type="spellEnd"/>
          </w:p>
        </w:tc>
        <w:tc>
          <w:tcPr>
            <w:tcW w:w="1138" w:type="dxa"/>
          </w:tcPr>
          <w:p w14:paraId="234EA5A6" w14:textId="77777777" w:rsidR="009359E1" w:rsidRPr="002B15AA" w:rsidRDefault="009359E1" w:rsidP="00AD0FEF">
            <w:pPr>
              <w:pStyle w:val="TAL"/>
              <w:jc w:val="center"/>
              <w:rPr>
                <w:rFonts w:cs="Arial"/>
              </w:rPr>
            </w:pPr>
            <w:r w:rsidRPr="002B15AA">
              <w:rPr>
                <w:rFonts w:cs="Arial"/>
              </w:rPr>
              <w:t>CM</w:t>
            </w:r>
          </w:p>
        </w:tc>
        <w:tc>
          <w:tcPr>
            <w:tcW w:w="1242" w:type="dxa"/>
          </w:tcPr>
          <w:p w14:paraId="1B358F20" w14:textId="77777777" w:rsidR="009359E1" w:rsidRPr="002B15AA" w:rsidRDefault="009359E1" w:rsidP="00AD0FEF">
            <w:pPr>
              <w:pStyle w:val="TAL"/>
              <w:jc w:val="center"/>
            </w:pPr>
            <w:r w:rsidRPr="002B15AA">
              <w:t>T</w:t>
            </w:r>
          </w:p>
        </w:tc>
        <w:tc>
          <w:tcPr>
            <w:tcW w:w="1200" w:type="dxa"/>
          </w:tcPr>
          <w:p w14:paraId="70C06C7A" w14:textId="77777777" w:rsidR="009359E1" w:rsidRPr="002B15AA" w:rsidRDefault="009359E1" w:rsidP="00AD0FEF">
            <w:pPr>
              <w:pStyle w:val="TAL"/>
              <w:jc w:val="center"/>
            </w:pPr>
            <w:r w:rsidRPr="002B15AA">
              <w:t>T</w:t>
            </w:r>
          </w:p>
        </w:tc>
        <w:tc>
          <w:tcPr>
            <w:tcW w:w="1223" w:type="dxa"/>
          </w:tcPr>
          <w:p w14:paraId="210E8AD2" w14:textId="77777777" w:rsidR="009359E1" w:rsidRPr="002B15AA" w:rsidRDefault="009359E1" w:rsidP="00AD0FEF">
            <w:pPr>
              <w:pStyle w:val="TAL"/>
              <w:jc w:val="center"/>
            </w:pPr>
            <w:r w:rsidRPr="002B15AA">
              <w:t>F</w:t>
            </w:r>
          </w:p>
        </w:tc>
        <w:tc>
          <w:tcPr>
            <w:tcW w:w="1274" w:type="dxa"/>
          </w:tcPr>
          <w:p w14:paraId="45F04F90" w14:textId="77777777" w:rsidR="009359E1" w:rsidRPr="002B15AA" w:rsidRDefault="009359E1" w:rsidP="00AD0FEF">
            <w:pPr>
              <w:pStyle w:val="TAL"/>
              <w:jc w:val="center"/>
            </w:pPr>
            <w:r w:rsidRPr="002B15AA">
              <w:t>T</w:t>
            </w:r>
          </w:p>
        </w:tc>
      </w:tr>
      <w:tr w:rsidR="009359E1" w:rsidRPr="002B15AA" w14:paraId="3D151023" w14:textId="77777777" w:rsidTr="009359E1">
        <w:trPr>
          <w:cantSplit/>
          <w:jc w:val="center"/>
        </w:trPr>
        <w:tc>
          <w:tcPr>
            <w:tcW w:w="3554" w:type="dxa"/>
            <w:shd w:val="clear" w:color="auto" w:fill="FFFFFF"/>
          </w:tcPr>
          <w:p w14:paraId="58C13D24" w14:textId="77777777" w:rsidR="009359E1" w:rsidRPr="002B15AA" w:rsidRDefault="009359E1" w:rsidP="00AD0FEF">
            <w:pPr>
              <w:pStyle w:val="TAL"/>
              <w:rPr>
                <w:rFonts w:ascii="Courier New" w:hAnsi="Courier New" w:cs="Courier New"/>
                <w:lang w:eastAsia="ja-JP"/>
              </w:rPr>
            </w:pPr>
            <w:proofErr w:type="spellStart"/>
            <w:r>
              <w:rPr>
                <w:rFonts w:ascii="Courier New" w:hAnsi="Courier New" w:cs="Courier New"/>
                <w:lang w:eastAsia="ja-JP"/>
              </w:rPr>
              <w:t>bSChannel</w:t>
            </w:r>
            <w:r w:rsidRPr="002B15AA">
              <w:rPr>
                <w:rFonts w:ascii="Courier New" w:hAnsi="Courier New" w:cs="Courier New"/>
                <w:lang w:eastAsia="ja-JP"/>
              </w:rPr>
              <w:t>BwDL</w:t>
            </w:r>
            <w:proofErr w:type="spellEnd"/>
          </w:p>
        </w:tc>
        <w:tc>
          <w:tcPr>
            <w:tcW w:w="1138" w:type="dxa"/>
          </w:tcPr>
          <w:p w14:paraId="0853654C" w14:textId="77777777" w:rsidR="009359E1" w:rsidRPr="002B15AA" w:rsidRDefault="009359E1" w:rsidP="00AD0FEF">
            <w:pPr>
              <w:pStyle w:val="TAL"/>
              <w:jc w:val="center"/>
              <w:rPr>
                <w:rFonts w:cs="Arial"/>
              </w:rPr>
            </w:pPr>
            <w:r w:rsidRPr="002B15AA">
              <w:rPr>
                <w:rFonts w:cs="Arial"/>
              </w:rPr>
              <w:t>CM</w:t>
            </w:r>
          </w:p>
        </w:tc>
        <w:tc>
          <w:tcPr>
            <w:tcW w:w="1242" w:type="dxa"/>
          </w:tcPr>
          <w:p w14:paraId="0261D893" w14:textId="77777777" w:rsidR="009359E1" w:rsidRPr="002B15AA" w:rsidRDefault="009359E1" w:rsidP="00AD0FEF">
            <w:pPr>
              <w:pStyle w:val="TAL"/>
              <w:jc w:val="center"/>
            </w:pPr>
            <w:r w:rsidRPr="002B15AA">
              <w:t>T</w:t>
            </w:r>
          </w:p>
        </w:tc>
        <w:tc>
          <w:tcPr>
            <w:tcW w:w="1200" w:type="dxa"/>
          </w:tcPr>
          <w:p w14:paraId="7EBE2935" w14:textId="77777777" w:rsidR="009359E1" w:rsidRPr="002B15AA" w:rsidRDefault="009359E1" w:rsidP="00AD0FEF">
            <w:pPr>
              <w:pStyle w:val="TAL"/>
              <w:jc w:val="center"/>
            </w:pPr>
            <w:r w:rsidRPr="002B15AA">
              <w:t>T</w:t>
            </w:r>
          </w:p>
        </w:tc>
        <w:tc>
          <w:tcPr>
            <w:tcW w:w="1223" w:type="dxa"/>
          </w:tcPr>
          <w:p w14:paraId="603FE418" w14:textId="77777777" w:rsidR="009359E1" w:rsidRPr="002B15AA" w:rsidRDefault="009359E1" w:rsidP="00AD0FEF">
            <w:pPr>
              <w:pStyle w:val="TAL"/>
              <w:jc w:val="center"/>
            </w:pPr>
            <w:r w:rsidRPr="002B15AA">
              <w:t>F</w:t>
            </w:r>
          </w:p>
        </w:tc>
        <w:tc>
          <w:tcPr>
            <w:tcW w:w="1274" w:type="dxa"/>
          </w:tcPr>
          <w:p w14:paraId="0E1E57A5" w14:textId="77777777" w:rsidR="009359E1" w:rsidRPr="002B15AA" w:rsidRDefault="009359E1" w:rsidP="00AD0FEF">
            <w:pPr>
              <w:pStyle w:val="TAL"/>
              <w:jc w:val="center"/>
            </w:pPr>
            <w:r w:rsidRPr="002B15AA">
              <w:t>T</w:t>
            </w:r>
          </w:p>
        </w:tc>
      </w:tr>
      <w:tr w:rsidR="009359E1" w:rsidRPr="002B15AA" w14:paraId="66117643" w14:textId="77777777" w:rsidTr="009359E1">
        <w:trPr>
          <w:cantSplit/>
          <w:jc w:val="center"/>
        </w:trPr>
        <w:tc>
          <w:tcPr>
            <w:tcW w:w="3554" w:type="dxa"/>
            <w:shd w:val="clear" w:color="auto" w:fill="FFFFFF"/>
          </w:tcPr>
          <w:p w14:paraId="6C18D538" w14:textId="77777777" w:rsidR="009359E1" w:rsidRPr="002B15AA" w:rsidRDefault="009359E1" w:rsidP="00AD0FEF">
            <w:pPr>
              <w:pStyle w:val="TAL"/>
              <w:rPr>
                <w:rFonts w:ascii="Courier New" w:hAnsi="Courier New" w:cs="Courier New"/>
                <w:lang w:eastAsia="ja-JP"/>
              </w:rPr>
            </w:pPr>
            <w:proofErr w:type="spellStart"/>
            <w:r>
              <w:rPr>
                <w:rFonts w:ascii="Courier New" w:hAnsi="Courier New" w:cs="Courier New"/>
                <w:lang w:eastAsia="ja-JP"/>
              </w:rPr>
              <w:t>bSChannel</w:t>
            </w:r>
            <w:r w:rsidRPr="002B15AA">
              <w:rPr>
                <w:rFonts w:ascii="Courier New" w:hAnsi="Courier New" w:cs="Courier New"/>
                <w:lang w:eastAsia="ja-JP"/>
              </w:rPr>
              <w:t>BwUL</w:t>
            </w:r>
            <w:proofErr w:type="spellEnd"/>
          </w:p>
        </w:tc>
        <w:tc>
          <w:tcPr>
            <w:tcW w:w="1138" w:type="dxa"/>
          </w:tcPr>
          <w:p w14:paraId="0FB8C2A1" w14:textId="77777777" w:rsidR="009359E1" w:rsidRPr="002B15AA" w:rsidRDefault="009359E1" w:rsidP="00AD0FEF">
            <w:pPr>
              <w:pStyle w:val="TAL"/>
              <w:jc w:val="center"/>
              <w:rPr>
                <w:rFonts w:cs="Arial"/>
              </w:rPr>
            </w:pPr>
            <w:r w:rsidRPr="002B15AA">
              <w:rPr>
                <w:rFonts w:cs="Arial"/>
              </w:rPr>
              <w:t>CM</w:t>
            </w:r>
          </w:p>
        </w:tc>
        <w:tc>
          <w:tcPr>
            <w:tcW w:w="1242" w:type="dxa"/>
          </w:tcPr>
          <w:p w14:paraId="3E0F4293" w14:textId="77777777" w:rsidR="009359E1" w:rsidRPr="002B15AA" w:rsidRDefault="009359E1" w:rsidP="00AD0FEF">
            <w:pPr>
              <w:pStyle w:val="TAL"/>
              <w:jc w:val="center"/>
            </w:pPr>
            <w:r w:rsidRPr="002B15AA">
              <w:t>T</w:t>
            </w:r>
          </w:p>
        </w:tc>
        <w:tc>
          <w:tcPr>
            <w:tcW w:w="1200" w:type="dxa"/>
          </w:tcPr>
          <w:p w14:paraId="6A79E20F" w14:textId="77777777" w:rsidR="009359E1" w:rsidRPr="002B15AA" w:rsidRDefault="009359E1" w:rsidP="00AD0FEF">
            <w:pPr>
              <w:pStyle w:val="TAL"/>
              <w:jc w:val="center"/>
            </w:pPr>
            <w:r w:rsidRPr="002B15AA">
              <w:t>T</w:t>
            </w:r>
          </w:p>
        </w:tc>
        <w:tc>
          <w:tcPr>
            <w:tcW w:w="1223" w:type="dxa"/>
          </w:tcPr>
          <w:p w14:paraId="60E23F6D" w14:textId="77777777" w:rsidR="009359E1" w:rsidRPr="002B15AA" w:rsidRDefault="009359E1" w:rsidP="00AD0FEF">
            <w:pPr>
              <w:pStyle w:val="TAL"/>
              <w:jc w:val="center"/>
            </w:pPr>
            <w:r w:rsidRPr="002B15AA">
              <w:t>F</w:t>
            </w:r>
          </w:p>
        </w:tc>
        <w:tc>
          <w:tcPr>
            <w:tcW w:w="1274" w:type="dxa"/>
          </w:tcPr>
          <w:p w14:paraId="62A81A9A" w14:textId="77777777" w:rsidR="009359E1" w:rsidRPr="002B15AA" w:rsidRDefault="009359E1" w:rsidP="00AD0FEF">
            <w:pPr>
              <w:pStyle w:val="TAL"/>
              <w:jc w:val="center"/>
            </w:pPr>
            <w:r w:rsidRPr="002B15AA">
              <w:t>T</w:t>
            </w:r>
          </w:p>
        </w:tc>
      </w:tr>
      <w:tr w:rsidR="009359E1" w:rsidRPr="002B15AA" w14:paraId="21D07492" w14:textId="77777777" w:rsidTr="009359E1">
        <w:trPr>
          <w:cantSplit/>
          <w:trHeight w:val="215"/>
          <w:jc w:val="center"/>
        </w:trPr>
        <w:tc>
          <w:tcPr>
            <w:tcW w:w="3554" w:type="dxa"/>
          </w:tcPr>
          <w:p w14:paraId="46F2CCE5" w14:textId="77777777" w:rsidR="009359E1" w:rsidRPr="002B15AA" w:rsidRDefault="009359E1" w:rsidP="00AD0FEF">
            <w:pPr>
              <w:pStyle w:val="TAL"/>
              <w:jc w:val="center"/>
              <w:rPr>
                <w:rFonts w:ascii="Courier New" w:hAnsi="Courier New" w:cs="Courier New"/>
                <w:bCs/>
                <w:color w:val="333333"/>
              </w:rPr>
            </w:pPr>
            <w:r w:rsidRPr="002B15AA">
              <w:rPr>
                <w:b/>
              </w:rPr>
              <w:t>attribute related to role</w:t>
            </w:r>
          </w:p>
        </w:tc>
        <w:tc>
          <w:tcPr>
            <w:tcW w:w="1138" w:type="dxa"/>
          </w:tcPr>
          <w:p w14:paraId="6BAB3DE3" w14:textId="77777777" w:rsidR="009359E1" w:rsidRPr="002B15AA" w:rsidRDefault="009359E1" w:rsidP="00AD0FEF">
            <w:pPr>
              <w:pStyle w:val="TAL"/>
              <w:jc w:val="center"/>
              <w:rPr>
                <w:rFonts w:ascii="Times New Roman" w:hAnsi="Times New Roman"/>
                <w:bCs/>
                <w:color w:val="333333"/>
              </w:rPr>
            </w:pPr>
          </w:p>
        </w:tc>
        <w:tc>
          <w:tcPr>
            <w:tcW w:w="1242" w:type="dxa"/>
          </w:tcPr>
          <w:p w14:paraId="23721F5C" w14:textId="77777777" w:rsidR="009359E1" w:rsidRPr="002B15AA" w:rsidRDefault="009359E1" w:rsidP="00AD0FEF">
            <w:pPr>
              <w:pStyle w:val="TAL"/>
              <w:jc w:val="center"/>
              <w:rPr>
                <w:rFonts w:ascii="Times New Roman" w:hAnsi="Times New Roman"/>
                <w:bCs/>
                <w:color w:val="333333"/>
              </w:rPr>
            </w:pPr>
          </w:p>
        </w:tc>
        <w:tc>
          <w:tcPr>
            <w:tcW w:w="1200" w:type="dxa"/>
          </w:tcPr>
          <w:p w14:paraId="6C29C37E" w14:textId="77777777" w:rsidR="009359E1" w:rsidRPr="002B15AA" w:rsidRDefault="009359E1" w:rsidP="00AD0FEF">
            <w:pPr>
              <w:pStyle w:val="TAL"/>
              <w:jc w:val="center"/>
              <w:rPr>
                <w:rFonts w:ascii="Times New Roman" w:hAnsi="Times New Roman"/>
                <w:bCs/>
                <w:color w:val="333333"/>
              </w:rPr>
            </w:pPr>
          </w:p>
        </w:tc>
        <w:tc>
          <w:tcPr>
            <w:tcW w:w="1223" w:type="dxa"/>
          </w:tcPr>
          <w:p w14:paraId="193DA606" w14:textId="77777777" w:rsidR="009359E1" w:rsidRPr="002B15AA" w:rsidRDefault="009359E1" w:rsidP="00AD0FEF">
            <w:pPr>
              <w:pStyle w:val="TAL"/>
              <w:jc w:val="center"/>
              <w:rPr>
                <w:rFonts w:cs="Arial"/>
                <w:bCs/>
                <w:color w:val="333333"/>
              </w:rPr>
            </w:pPr>
          </w:p>
        </w:tc>
        <w:tc>
          <w:tcPr>
            <w:tcW w:w="1274" w:type="dxa"/>
          </w:tcPr>
          <w:p w14:paraId="6D16E15C" w14:textId="77777777" w:rsidR="009359E1" w:rsidRPr="002B15AA" w:rsidRDefault="009359E1" w:rsidP="00AD0FEF">
            <w:pPr>
              <w:pStyle w:val="TAL"/>
              <w:rPr>
                <w:rFonts w:cs="Arial"/>
                <w:bCs/>
                <w:color w:val="333333"/>
              </w:rPr>
            </w:pPr>
          </w:p>
        </w:tc>
      </w:tr>
      <w:tr w:rsidR="009359E1" w:rsidRPr="002B15AA" w14:paraId="35FE4E5F" w14:textId="77777777" w:rsidTr="009359E1">
        <w:trPr>
          <w:cantSplit/>
          <w:trHeight w:val="215"/>
          <w:jc w:val="center"/>
        </w:trPr>
        <w:tc>
          <w:tcPr>
            <w:tcW w:w="3554" w:type="dxa"/>
          </w:tcPr>
          <w:p w14:paraId="5514B91D" w14:textId="77777777" w:rsidR="009359E1" w:rsidRPr="002B15AA" w:rsidRDefault="009359E1" w:rsidP="00AD0FEF">
            <w:pPr>
              <w:pStyle w:val="TAL"/>
              <w:rPr>
                <w:rFonts w:ascii="Courier New" w:hAnsi="Courier New" w:cs="Courier New"/>
              </w:rPr>
            </w:pPr>
            <w:proofErr w:type="spellStart"/>
            <w:r w:rsidRPr="002B15AA">
              <w:rPr>
                <w:rFonts w:ascii="Courier New" w:hAnsi="Courier New" w:cs="Courier New"/>
              </w:rPr>
              <w:t>sectorEquipmentFunction</w:t>
            </w:r>
            <w:proofErr w:type="spellEnd"/>
          </w:p>
        </w:tc>
        <w:tc>
          <w:tcPr>
            <w:tcW w:w="1138" w:type="dxa"/>
          </w:tcPr>
          <w:p w14:paraId="170E7098" w14:textId="77777777" w:rsidR="009359E1" w:rsidRPr="002B15AA" w:rsidRDefault="009359E1" w:rsidP="00AD0FEF">
            <w:pPr>
              <w:pStyle w:val="TAL"/>
              <w:jc w:val="center"/>
              <w:rPr>
                <w:rFonts w:cs="Arial"/>
                <w:bCs/>
                <w:color w:val="333333"/>
              </w:rPr>
            </w:pPr>
            <w:r w:rsidRPr="002B15AA">
              <w:rPr>
                <w:rFonts w:cs="Arial"/>
              </w:rPr>
              <w:t>M</w:t>
            </w:r>
          </w:p>
        </w:tc>
        <w:tc>
          <w:tcPr>
            <w:tcW w:w="1242" w:type="dxa"/>
          </w:tcPr>
          <w:p w14:paraId="20022FA4" w14:textId="77777777" w:rsidR="009359E1" w:rsidRPr="002B15AA" w:rsidRDefault="009359E1" w:rsidP="00AD0FEF">
            <w:pPr>
              <w:pStyle w:val="TAL"/>
              <w:jc w:val="center"/>
              <w:rPr>
                <w:rFonts w:cs="Arial"/>
                <w:bCs/>
                <w:color w:val="333333"/>
              </w:rPr>
            </w:pPr>
            <w:r w:rsidRPr="002B15AA">
              <w:rPr>
                <w:rFonts w:cs="Arial"/>
              </w:rPr>
              <w:t>T</w:t>
            </w:r>
          </w:p>
        </w:tc>
        <w:tc>
          <w:tcPr>
            <w:tcW w:w="1200" w:type="dxa"/>
          </w:tcPr>
          <w:p w14:paraId="0EEA77CE" w14:textId="77777777" w:rsidR="009359E1" w:rsidRPr="002B15AA" w:rsidRDefault="009359E1" w:rsidP="00AD0FEF">
            <w:pPr>
              <w:pStyle w:val="TAL"/>
              <w:jc w:val="center"/>
              <w:rPr>
                <w:rFonts w:cs="Arial"/>
                <w:bCs/>
                <w:color w:val="333333"/>
              </w:rPr>
            </w:pPr>
            <w:r w:rsidRPr="002B15AA">
              <w:rPr>
                <w:rFonts w:cs="Arial"/>
                <w:lang w:eastAsia="zh-CN"/>
              </w:rPr>
              <w:t>T</w:t>
            </w:r>
          </w:p>
        </w:tc>
        <w:tc>
          <w:tcPr>
            <w:tcW w:w="1223" w:type="dxa"/>
          </w:tcPr>
          <w:p w14:paraId="5402C96A" w14:textId="77777777" w:rsidR="009359E1" w:rsidRPr="002B15AA" w:rsidRDefault="009359E1" w:rsidP="00AD0FEF">
            <w:pPr>
              <w:pStyle w:val="TAL"/>
              <w:jc w:val="center"/>
              <w:rPr>
                <w:rFonts w:cs="Arial"/>
                <w:bCs/>
                <w:color w:val="333333"/>
              </w:rPr>
            </w:pPr>
            <w:r w:rsidRPr="002B15AA">
              <w:rPr>
                <w:rFonts w:cs="Arial"/>
              </w:rPr>
              <w:t>F</w:t>
            </w:r>
          </w:p>
        </w:tc>
        <w:tc>
          <w:tcPr>
            <w:tcW w:w="1274" w:type="dxa"/>
          </w:tcPr>
          <w:p w14:paraId="09F5CE77" w14:textId="77777777" w:rsidR="009359E1" w:rsidRPr="002B15AA" w:rsidRDefault="009359E1" w:rsidP="00AD0FEF">
            <w:pPr>
              <w:pStyle w:val="TAL"/>
              <w:jc w:val="center"/>
              <w:rPr>
                <w:rFonts w:cs="Arial"/>
                <w:bCs/>
                <w:color w:val="333333"/>
              </w:rPr>
            </w:pPr>
            <w:r w:rsidRPr="002B15AA">
              <w:rPr>
                <w:rFonts w:cs="Arial"/>
                <w:lang w:eastAsia="zh-CN"/>
              </w:rPr>
              <w:t>T</w:t>
            </w:r>
          </w:p>
        </w:tc>
      </w:tr>
      <w:tr w:rsidR="009F2A25" w:rsidRPr="002B15AA" w14:paraId="6FEE33B6" w14:textId="77777777" w:rsidTr="009359E1">
        <w:trPr>
          <w:cantSplit/>
          <w:trHeight w:val="215"/>
          <w:jc w:val="center"/>
          <w:ins w:id="68" w:author="Colby Harper" w:date="2019-08-21T21:45:00Z"/>
        </w:trPr>
        <w:tc>
          <w:tcPr>
            <w:tcW w:w="3554" w:type="dxa"/>
          </w:tcPr>
          <w:p w14:paraId="05C65BB1" w14:textId="056AC053" w:rsidR="009F2A25" w:rsidRPr="002B15AA" w:rsidRDefault="009F2A25" w:rsidP="00AD0FEF">
            <w:pPr>
              <w:pStyle w:val="TAL"/>
              <w:rPr>
                <w:ins w:id="69" w:author="Colby Harper" w:date="2019-08-21T21:45:00Z"/>
                <w:rFonts w:ascii="Courier New" w:hAnsi="Courier New" w:cs="Courier New"/>
              </w:rPr>
            </w:pPr>
            <w:proofErr w:type="spellStart"/>
            <w:ins w:id="70" w:author="Colby Harper" w:date="2019-08-21T21:45:00Z">
              <w:r>
                <w:rPr>
                  <w:rFonts w:ascii="Courier New" w:hAnsi="Courier New" w:cs="Courier New"/>
                </w:rPr>
                <w:t>beamCollection</w:t>
              </w:r>
              <w:proofErr w:type="spellEnd"/>
            </w:ins>
          </w:p>
        </w:tc>
        <w:tc>
          <w:tcPr>
            <w:tcW w:w="1138" w:type="dxa"/>
          </w:tcPr>
          <w:p w14:paraId="25B84063" w14:textId="5AA61FDA" w:rsidR="009F2A25" w:rsidRPr="002B15AA" w:rsidRDefault="009F2A25" w:rsidP="00AD0FEF">
            <w:pPr>
              <w:pStyle w:val="TAL"/>
              <w:jc w:val="center"/>
              <w:rPr>
                <w:ins w:id="71" w:author="Colby Harper" w:date="2019-08-21T21:45:00Z"/>
                <w:rFonts w:cs="Arial"/>
              </w:rPr>
            </w:pPr>
            <w:ins w:id="72" w:author="Colby Harper" w:date="2019-08-21T21:45:00Z">
              <w:r>
                <w:rPr>
                  <w:rFonts w:cs="Arial"/>
                </w:rPr>
                <w:t>M</w:t>
              </w:r>
            </w:ins>
          </w:p>
        </w:tc>
        <w:tc>
          <w:tcPr>
            <w:tcW w:w="1242" w:type="dxa"/>
          </w:tcPr>
          <w:p w14:paraId="288ADA73" w14:textId="27CEABE7" w:rsidR="009F2A25" w:rsidRPr="002B15AA" w:rsidRDefault="009F2A25" w:rsidP="00AD0FEF">
            <w:pPr>
              <w:pStyle w:val="TAL"/>
              <w:jc w:val="center"/>
              <w:rPr>
                <w:ins w:id="73" w:author="Colby Harper" w:date="2019-08-21T21:45:00Z"/>
                <w:rFonts w:cs="Arial"/>
              </w:rPr>
            </w:pPr>
            <w:ins w:id="74" w:author="Colby Harper" w:date="2019-08-21T21:45:00Z">
              <w:r>
                <w:rPr>
                  <w:rFonts w:cs="Arial"/>
                </w:rPr>
                <w:t>T</w:t>
              </w:r>
            </w:ins>
          </w:p>
        </w:tc>
        <w:tc>
          <w:tcPr>
            <w:tcW w:w="1200" w:type="dxa"/>
          </w:tcPr>
          <w:p w14:paraId="71EB485D" w14:textId="3EA57D8B" w:rsidR="009F2A25" w:rsidRPr="002B15AA" w:rsidRDefault="009F2A25" w:rsidP="00AD0FEF">
            <w:pPr>
              <w:pStyle w:val="TAL"/>
              <w:jc w:val="center"/>
              <w:rPr>
                <w:ins w:id="75" w:author="Colby Harper" w:date="2019-08-21T21:45:00Z"/>
                <w:rFonts w:cs="Arial"/>
                <w:lang w:eastAsia="zh-CN"/>
              </w:rPr>
            </w:pPr>
            <w:ins w:id="76" w:author="Colby Harper" w:date="2019-08-21T21:45:00Z">
              <w:r>
                <w:rPr>
                  <w:rFonts w:cs="Arial"/>
                  <w:lang w:eastAsia="zh-CN"/>
                </w:rPr>
                <w:t>F</w:t>
              </w:r>
            </w:ins>
          </w:p>
        </w:tc>
        <w:tc>
          <w:tcPr>
            <w:tcW w:w="1223" w:type="dxa"/>
          </w:tcPr>
          <w:p w14:paraId="6A4408C6" w14:textId="6DCE06A9" w:rsidR="009F2A25" w:rsidRPr="002B15AA" w:rsidRDefault="009F2A25" w:rsidP="00AD0FEF">
            <w:pPr>
              <w:pStyle w:val="TAL"/>
              <w:jc w:val="center"/>
              <w:rPr>
                <w:ins w:id="77" w:author="Colby Harper" w:date="2019-08-21T21:45:00Z"/>
                <w:rFonts w:cs="Arial"/>
              </w:rPr>
            </w:pPr>
            <w:ins w:id="78" w:author="Colby Harper" w:date="2019-08-21T21:45:00Z">
              <w:r>
                <w:rPr>
                  <w:rFonts w:cs="Arial"/>
                </w:rPr>
                <w:t>F</w:t>
              </w:r>
            </w:ins>
          </w:p>
        </w:tc>
        <w:tc>
          <w:tcPr>
            <w:tcW w:w="1274" w:type="dxa"/>
          </w:tcPr>
          <w:p w14:paraId="4F1190D6" w14:textId="13E27CBB" w:rsidR="009F2A25" w:rsidRPr="002B15AA" w:rsidRDefault="009F2A25" w:rsidP="00AD0FEF">
            <w:pPr>
              <w:pStyle w:val="TAL"/>
              <w:jc w:val="center"/>
              <w:rPr>
                <w:ins w:id="79" w:author="Colby Harper" w:date="2019-08-21T21:45:00Z"/>
                <w:rFonts w:cs="Arial"/>
                <w:lang w:eastAsia="zh-CN"/>
              </w:rPr>
            </w:pPr>
            <w:ins w:id="80" w:author="Colby Harper" w:date="2019-08-21T21:45:00Z">
              <w:r>
                <w:rPr>
                  <w:rFonts w:cs="Arial"/>
                  <w:lang w:eastAsia="zh-CN"/>
                </w:rPr>
                <w:t>T</w:t>
              </w:r>
            </w:ins>
          </w:p>
        </w:tc>
      </w:tr>
    </w:tbl>
    <w:p w14:paraId="7811739E" w14:textId="77777777" w:rsidR="009359E1" w:rsidRPr="002B15AA" w:rsidRDefault="009359E1" w:rsidP="009359E1">
      <w:pPr>
        <w:pStyle w:val="Heading4"/>
      </w:pPr>
      <w:bookmarkStart w:id="81" w:name="_Toc4681465"/>
      <w:r w:rsidRPr="002B15AA">
        <w:t>4.3.6.3</w:t>
      </w:r>
      <w:r w:rsidRPr="002B15AA">
        <w:tab/>
        <w:t>Attribute constraints</w:t>
      </w:r>
      <w:bookmarkEnd w:id="81"/>
    </w:p>
    <w:tbl>
      <w:tblPr>
        <w:tblW w:w="10236" w:type="dxa"/>
        <w:jc w:val="center"/>
        <w:tblLook w:val="01E0" w:firstRow="1" w:lastRow="1" w:firstColumn="1" w:lastColumn="1" w:noHBand="0" w:noVBand="0"/>
      </w:tblPr>
      <w:tblGrid>
        <w:gridCol w:w="4105"/>
        <w:gridCol w:w="6131"/>
      </w:tblGrid>
      <w:tr w:rsidR="009359E1" w:rsidRPr="002B15AA" w14:paraId="1145ECE6" w14:textId="77777777" w:rsidTr="00AD0FEF">
        <w:trPr>
          <w:jc w:val="center"/>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508D5DD2" w14:textId="77777777" w:rsidR="009359E1" w:rsidRPr="002B15AA" w:rsidRDefault="009359E1" w:rsidP="00AD0FEF">
            <w:pPr>
              <w:pStyle w:val="TAH"/>
            </w:pPr>
            <w:r w:rsidRPr="002B15AA">
              <w:t>Name</w:t>
            </w:r>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5A553102" w14:textId="77777777" w:rsidR="009359E1" w:rsidRPr="002B15AA" w:rsidRDefault="009359E1" w:rsidP="00AD0FEF">
            <w:pPr>
              <w:pStyle w:val="TAH"/>
            </w:pPr>
            <w:r w:rsidRPr="002B15AA">
              <w:t>Definition</w:t>
            </w:r>
          </w:p>
        </w:tc>
      </w:tr>
      <w:tr w:rsidR="009359E1" w:rsidRPr="002B15AA" w14:paraId="39CF6363" w14:textId="77777777" w:rsidTr="00AD0FEF">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429DFEDC" w14:textId="77777777" w:rsidR="009359E1" w:rsidRPr="002B15AA" w:rsidRDefault="009359E1" w:rsidP="00AD0FEF">
            <w:pPr>
              <w:pStyle w:val="TAH"/>
              <w:jc w:val="left"/>
              <w:rPr>
                <w:b w:val="0"/>
              </w:rPr>
            </w:pPr>
            <w:proofErr w:type="spellStart"/>
            <w:r w:rsidRPr="002B15AA">
              <w:rPr>
                <w:rFonts w:ascii="Courier New" w:hAnsi="Courier New" w:cs="Courier New"/>
                <w:b w:val="0"/>
              </w:rPr>
              <w:t>configuredMaxTxPower</w:t>
            </w:r>
            <w:proofErr w:type="spellEnd"/>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42470674" w14:textId="77777777" w:rsidR="009359E1" w:rsidRPr="002B15AA" w:rsidRDefault="009359E1" w:rsidP="00AD0FEF">
            <w:pPr>
              <w:pStyle w:val="TAH"/>
              <w:jc w:val="left"/>
              <w:rPr>
                <w:b w:val="0"/>
              </w:rPr>
            </w:pPr>
            <w:r w:rsidRPr="002B15AA">
              <w:rPr>
                <w:b w:val="0"/>
              </w:rPr>
              <w:t>Condition: The sector-carrier has a downlink.</w:t>
            </w:r>
          </w:p>
        </w:tc>
      </w:tr>
      <w:tr w:rsidR="009359E1" w:rsidRPr="002B15AA" w14:paraId="7DABD3A8" w14:textId="77777777" w:rsidTr="00AD0FEF">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64249F3C" w14:textId="77777777" w:rsidR="009359E1" w:rsidRPr="002B15AA" w:rsidRDefault="009359E1" w:rsidP="00AD0FEF">
            <w:pPr>
              <w:pStyle w:val="TAH"/>
              <w:jc w:val="left"/>
              <w:rPr>
                <w:b w:val="0"/>
              </w:rPr>
            </w:pPr>
            <w:proofErr w:type="spellStart"/>
            <w:r w:rsidRPr="002B15AA">
              <w:rPr>
                <w:rFonts w:ascii="Courier New" w:hAnsi="Courier New" w:cs="Courier New"/>
                <w:b w:val="0"/>
              </w:rPr>
              <w:t>arfcnDL</w:t>
            </w:r>
            <w:proofErr w:type="spellEnd"/>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6BFDAB91" w14:textId="77777777" w:rsidR="009359E1" w:rsidRPr="002B15AA" w:rsidRDefault="009359E1" w:rsidP="00AD0FEF">
            <w:pPr>
              <w:pStyle w:val="TAH"/>
              <w:jc w:val="left"/>
              <w:rPr>
                <w:b w:val="0"/>
              </w:rPr>
            </w:pPr>
            <w:r w:rsidRPr="002B15AA">
              <w:rPr>
                <w:b w:val="0"/>
              </w:rPr>
              <w:t xml:space="preserve">Condition: The sector-carrier has a downlink AND the value differs from the referring cell's value of </w:t>
            </w:r>
            <w:proofErr w:type="spellStart"/>
            <w:r w:rsidRPr="002B15AA">
              <w:rPr>
                <w:rFonts w:ascii="Courier New" w:hAnsi="Courier New" w:cs="Courier New"/>
                <w:b w:val="0"/>
              </w:rPr>
              <w:t>arfcnDL</w:t>
            </w:r>
            <w:proofErr w:type="spellEnd"/>
            <w:r w:rsidRPr="002B15AA">
              <w:rPr>
                <w:b w:val="0"/>
              </w:rPr>
              <w:t>.</w:t>
            </w:r>
          </w:p>
        </w:tc>
      </w:tr>
      <w:tr w:rsidR="009359E1" w:rsidRPr="002B15AA" w14:paraId="1B78240A" w14:textId="77777777" w:rsidTr="00AD0FEF">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43E3C925" w14:textId="77777777" w:rsidR="009359E1" w:rsidRPr="002B15AA" w:rsidRDefault="009359E1" w:rsidP="00AD0FEF">
            <w:pPr>
              <w:pStyle w:val="TAH"/>
              <w:jc w:val="left"/>
              <w:rPr>
                <w:b w:val="0"/>
              </w:rPr>
            </w:pPr>
            <w:proofErr w:type="spellStart"/>
            <w:r w:rsidRPr="002B15AA">
              <w:rPr>
                <w:rFonts w:ascii="Courier New" w:hAnsi="Courier New" w:cs="Courier New"/>
                <w:b w:val="0"/>
              </w:rPr>
              <w:t>arfcnUL</w:t>
            </w:r>
            <w:proofErr w:type="spellEnd"/>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14A866B0" w14:textId="77777777" w:rsidR="009359E1" w:rsidRPr="002B15AA" w:rsidRDefault="009359E1" w:rsidP="00AD0FEF">
            <w:pPr>
              <w:pStyle w:val="TAH"/>
              <w:jc w:val="left"/>
              <w:rPr>
                <w:b w:val="0"/>
              </w:rPr>
            </w:pPr>
            <w:r w:rsidRPr="002B15AA">
              <w:rPr>
                <w:b w:val="0"/>
              </w:rPr>
              <w:t xml:space="preserve">Condition: The sector-carrier has an uplink AND the value differs from the referring cell's value of </w:t>
            </w:r>
            <w:proofErr w:type="spellStart"/>
            <w:r w:rsidRPr="002B15AA">
              <w:rPr>
                <w:rFonts w:ascii="Courier New" w:hAnsi="Courier New" w:cs="Courier New"/>
                <w:b w:val="0"/>
              </w:rPr>
              <w:t>arfcnUL</w:t>
            </w:r>
            <w:proofErr w:type="spellEnd"/>
            <w:r w:rsidRPr="002B15AA">
              <w:rPr>
                <w:b w:val="0"/>
              </w:rPr>
              <w:t xml:space="preserve">. </w:t>
            </w:r>
          </w:p>
        </w:tc>
      </w:tr>
      <w:tr w:rsidR="009359E1" w:rsidRPr="002B15AA" w14:paraId="2F6DA9C5" w14:textId="77777777" w:rsidTr="00AD0FEF">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6B0B4CA7" w14:textId="77777777" w:rsidR="009359E1" w:rsidRPr="002B15AA" w:rsidRDefault="009359E1" w:rsidP="00AD0FEF">
            <w:pPr>
              <w:pStyle w:val="TAH"/>
              <w:jc w:val="left"/>
              <w:rPr>
                <w:b w:val="0"/>
              </w:rPr>
            </w:pPr>
            <w:proofErr w:type="spellStart"/>
            <w:r>
              <w:rPr>
                <w:rFonts w:ascii="Courier New" w:hAnsi="Courier New" w:cs="Courier New"/>
                <w:b w:val="0"/>
              </w:rPr>
              <w:t>bSChannel</w:t>
            </w:r>
            <w:r w:rsidRPr="002B15AA">
              <w:rPr>
                <w:rFonts w:ascii="Courier New" w:hAnsi="Courier New" w:cs="Courier New"/>
                <w:b w:val="0"/>
              </w:rPr>
              <w:t>BwDL</w:t>
            </w:r>
            <w:proofErr w:type="spellEnd"/>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2B888546" w14:textId="77777777" w:rsidR="009359E1" w:rsidRPr="002B15AA" w:rsidRDefault="009359E1" w:rsidP="00AD0FEF">
            <w:pPr>
              <w:pStyle w:val="TAH"/>
              <w:jc w:val="left"/>
              <w:rPr>
                <w:b w:val="0"/>
              </w:rPr>
            </w:pPr>
            <w:r w:rsidRPr="002B15AA">
              <w:rPr>
                <w:b w:val="0"/>
              </w:rPr>
              <w:t xml:space="preserve">Condition: The sector-carrier has a downlink AND the value differs from the referring cell's value of </w:t>
            </w:r>
            <w:proofErr w:type="spellStart"/>
            <w:r>
              <w:rPr>
                <w:rFonts w:ascii="Courier New" w:hAnsi="Courier New" w:cs="Courier New"/>
                <w:b w:val="0"/>
              </w:rPr>
              <w:t>bSChannel</w:t>
            </w:r>
            <w:r w:rsidRPr="002B15AA">
              <w:rPr>
                <w:rFonts w:ascii="Courier New" w:hAnsi="Courier New" w:cs="Courier New"/>
                <w:b w:val="0"/>
              </w:rPr>
              <w:t>BwDL</w:t>
            </w:r>
            <w:proofErr w:type="spellEnd"/>
            <w:r w:rsidRPr="002B15AA">
              <w:rPr>
                <w:b w:val="0"/>
              </w:rPr>
              <w:t>.</w:t>
            </w:r>
          </w:p>
        </w:tc>
      </w:tr>
      <w:tr w:rsidR="009359E1" w:rsidRPr="002B15AA" w14:paraId="1D9CB101" w14:textId="77777777" w:rsidTr="00AD0FEF">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1D16AE27" w14:textId="77777777" w:rsidR="009359E1" w:rsidRPr="002B15AA" w:rsidRDefault="009359E1" w:rsidP="00AD0FEF">
            <w:pPr>
              <w:pStyle w:val="TAH"/>
              <w:jc w:val="left"/>
              <w:rPr>
                <w:b w:val="0"/>
              </w:rPr>
            </w:pPr>
            <w:proofErr w:type="spellStart"/>
            <w:r>
              <w:rPr>
                <w:rFonts w:ascii="Courier New" w:hAnsi="Courier New" w:cs="Courier New"/>
                <w:b w:val="0"/>
              </w:rPr>
              <w:t>bSChannel</w:t>
            </w:r>
            <w:r w:rsidRPr="002B15AA">
              <w:rPr>
                <w:rFonts w:ascii="Courier New" w:hAnsi="Courier New" w:cs="Courier New"/>
                <w:b w:val="0"/>
              </w:rPr>
              <w:t>BwUL</w:t>
            </w:r>
            <w:proofErr w:type="spellEnd"/>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0A23E1DE" w14:textId="77777777" w:rsidR="009359E1" w:rsidRPr="002B15AA" w:rsidRDefault="009359E1" w:rsidP="00AD0FEF">
            <w:pPr>
              <w:pStyle w:val="TAH"/>
              <w:jc w:val="left"/>
              <w:rPr>
                <w:b w:val="0"/>
              </w:rPr>
            </w:pPr>
            <w:r w:rsidRPr="002B15AA">
              <w:rPr>
                <w:b w:val="0"/>
              </w:rPr>
              <w:t xml:space="preserve">Condition: The sector-carrier has an uplink AND the value differs from the referring cell's value of </w:t>
            </w:r>
            <w:proofErr w:type="spellStart"/>
            <w:r>
              <w:rPr>
                <w:rFonts w:ascii="Courier New" w:hAnsi="Courier New" w:cs="Courier New"/>
                <w:b w:val="0"/>
              </w:rPr>
              <w:t>bSChannel</w:t>
            </w:r>
            <w:r w:rsidRPr="002B15AA">
              <w:rPr>
                <w:rFonts w:ascii="Courier New" w:hAnsi="Courier New" w:cs="Courier New"/>
                <w:b w:val="0"/>
              </w:rPr>
              <w:t>BwUL</w:t>
            </w:r>
            <w:proofErr w:type="spellEnd"/>
            <w:r w:rsidRPr="002B15AA">
              <w:rPr>
                <w:b w:val="0"/>
              </w:rPr>
              <w:t>.</w:t>
            </w:r>
          </w:p>
        </w:tc>
      </w:tr>
    </w:tbl>
    <w:p w14:paraId="1F3F4569" w14:textId="77777777" w:rsidR="009359E1" w:rsidRPr="002B15AA" w:rsidRDefault="009359E1" w:rsidP="009359E1">
      <w:pPr>
        <w:pStyle w:val="Heading4"/>
      </w:pPr>
      <w:bookmarkStart w:id="82" w:name="_Toc4681466"/>
      <w:r w:rsidRPr="002B15AA">
        <w:rPr>
          <w:rFonts w:hint="eastAsia"/>
          <w:lang w:eastAsia="zh-CN"/>
        </w:rPr>
        <w:t>4</w:t>
      </w:r>
      <w:r w:rsidRPr="002B15AA">
        <w:t>.3.6.4</w:t>
      </w:r>
      <w:r w:rsidRPr="002B15AA">
        <w:tab/>
        <w:t>Notifications</w:t>
      </w:r>
      <w:bookmarkEnd w:id="82"/>
    </w:p>
    <w:p w14:paraId="5956A303" w14:textId="77777777" w:rsidR="009359E1" w:rsidRPr="002B15AA" w:rsidRDefault="009359E1" w:rsidP="009359E1">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199EFFD" w14:textId="675B5CA5" w:rsidR="009359E1" w:rsidRDefault="009359E1" w:rsidP="007F6D93"/>
    <w:p w14:paraId="01F277D2" w14:textId="77777777" w:rsidR="009359E1" w:rsidRDefault="009359E1" w:rsidP="009359E1">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359E1" w14:paraId="5B1CFB83" w14:textId="77777777" w:rsidTr="00AD0FEF">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EB68B6" w14:textId="77777777" w:rsidR="009359E1" w:rsidRDefault="009359E1" w:rsidP="00AD0FEF">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01E9C8EE" w14:textId="77777777" w:rsidR="009359E1" w:rsidRDefault="009359E1" w:rsidP="009359E1"/>
    <w:p w14:paraId="36FE1CDA" w14:textId="77777777" w:rsidR="009359E1" w:rsidRDefault="009359E1"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10BF5AFA" w:rsidR="007F6D93" w:rsidRDefault="009359E1" w:rsidP="00C52C25">
            <w:pPr>
              <w:jc w:val="center"/>
              <w:rPr>
                <w:rFonts w:ascii="Arial" w:eastAsia="DengXian" w:hAnsi="Arial" w:cs="Arial"/>
                <w:b/>
                <w:bCs/>
                <w:sz w:val="28"/>
                <w:szCs w:val="28"/>
              </w:rPr>
            </w:pPr>
            <w:r>
              <w:rPr>
                <w:rFonts w:ascii="Arial" w:hAnsi="Arial" w:cs="Arial"/>
                <w:b/>
                <w:bCs/>
                <w:sz w:val="28"/>
                <w:szCs w:val="28"/>
                <w:lang w:eastAsia="zh-CN"/>
              </w:rPr>
              <w:t>5</w:t>
            </w:r>
            <w:r w:rsidR="00164D5E">
              <w:rPr>
                <w:rFonts w:ascii="Arial" w:hAnsi="Arial" w:cs="Arial"/>
                <w:b/>
                <w:bCs/>
                <w:sz w:val="28"/>
                <w:szCs w:val="28"/>
                <w:lang w:eastAsia="zh-CN"/>
              </w:rPr>
              <w:t>th</w:t>
            </w:r>
            <w:r w:rsidR="007F6D93">
              <w:rPr>
                <w:rFonts w:ascii="Arial" w:hAnsi="Arial" w:cs="Arial"/>
                <w:b/>
                <w:bCs/>
                <w:sz w:val="28"/>
                <w:szCs w:val="28"/>
                <w:lang w:eastAsia="zh-CN"/>
              </w:rPr>
              <w:t xml:space="preserve"> modified section</w:t>
            </w:r>
          </w:p>
        </w:tc>
      </w:tr>
    </w:tbl>
    <w:p w14:paraId="70056E8F" w14:textId="0C34380C" w:rsidR="00E443B3" w:rsidRPr="00F8566D" w:rsidRDefault="00E443B3" w:rsidP="00E443B3">
      <w:pPr>
        <w:pStyle w:val="Heading3"/>
        <w:rPr>
          <w:ins w:id="83" w:author="Colby" w:date="2019-04-11T19:11:00Z"/>
          <w:lang w:eastAsia="zh-CN"/>
        </w:rPr>
      </w:pPr>
      <w:ins w:id="84" w:author="Colby" w:date="2019-04-11T19:11:00Z">
        <w:r w:rsidRPr="00F8566D">
          <w:rPr>
            <w:rFonts w:hint="eastAsia"/>
            <w:lang w:eastAsia="zh-CN"/>
          </w:rPr>
          <w:t>4</w:t>
        </w:r>
        <w:r w:rsidRPr="00F8566D">
          <w:rPr>
            <w:lang w:eastAsia="zh-CN"/>
          </w:rPr>
          <w:t>.3.X</w:t>
        </w:r>
        <w:r w:rsidRPr="00F8566D">
          <w:rPr>
            <w:lang w:eastAsia="zh-CN"/>
          </w:rPr>
          <w:tab/>
        </w:r>
        <w:proofErr w:type="spellStart"/>
        <w:r w:rsidRPr="00F8566D">
          <w:rPr>
            <w:rFonts w:ascii="Courier New" w:hAnsi="Courier New"/>
            <w:lang w:eastAsia="zh-CN"/>
          </w:rPr>
          <w:t>Beam</w:t>
        </w:r>
      </w:ins>
      <w:ins w:id="85" w:author="Colby Harper" w:date="2019-08-21T02:50:00Z">
        <w:r w:rsidR="00FD14A5">
          <w:rPr>
            <w:rFonts w:ascii="Courier New" w:hAnsi="Courier New"/>
            <w:lang w:eastAsia="zh-CN"/>
          </w:rPr>
          <w:t>Collection</w:t>
        </w:r>
      </w:ins>
      <w:proofErr w:type="spellEnd"/>
    </w:p>
    <w:p w14:paraId="1B6F5F0F" w14:textId="77777777" w:rsidR="00E443B3" w:rsidRPr="002B15AA" w:rsidRDefault="00E443B3" w:rsidP="00E443B3">
      <w:pPr>
        <w:pStyle w:val="Heading4"/>
        <w:rPr>
          <w:ins w:id="86" w:author="Colby" w:date="2019-04-11T19:11:00Z"/>
        </w:rPr>
      </w:pPr>
      <w:ins w:id="87" w:author="Colby" w:date="2019-04-11T19:11:00Z">
        <w:r w:rsidRPr="00F8566D">
          <w:rPr>
            <w:rFonts w:hint="eastAsia"/>
            <w:lang w:eastAsia="zh-CN"/>
          </w:rPr>
          <w:t>4</w:t>
        </w:r>
        <w:r w:rsidRPr="00F8566D">
          <w:t>.3.X.1</w:t>
        </w:r>
        <w:r w:rsidRPr="00F8566D">
          <w:tab/>
          <w:t>Definition</w:t>
        </w:r>
      </w:ins>
    </w:p>
    <w:p w14:paraId="4EA2B9CD" w14:textId="3E9F394D" w:rsidR="00E443B3" w:rsidRDefault="00E443B3" w:rsidP="00E443B3">
      <w:pPr>
        <w:rPr>
          <w:ins w:id="88" w:author="Colby" w:date="2019-04-11T19:11:00Z"/>
          <w:color w:val="000000" w:themeColor="text1"/>
        </w:rPr>
      </w:pPr>
      <w:ins w:id="89" w:author="Colby" w:date="2019-04-11T19:11:00Z">
        <w:r w:rsidRPr="002B15AA">
          <w:t>This &lt;&lt;IOC&gt;&gt;</w:t>
        </w:r>
        <w:proofErr w:type="spellStart"/>
        <w:r>
          <w:rPr>
            <w:rFonts w:ascii="Courier New" w:hAnsi="Courier New" w:cs="Courier New"/>
          </w:rPr>
          <w:t>Beam</w:t>
        </w:r>
      </w:ins>
      <w:ins w:id="90" w:author="Colby Harper" w:date="2019-08-21T02:50:00Z">
        <w:r w:rsidR="00FD14A5">
          <w:rPr>
            <w:rFonts w:ascii="Courier New" w:hAnsi="Courier New" w:cs="Courier New"/>
          </w:rPr>
          <w:t>Collection</w:t>
        </w:r>
      </w:ins>
      <w:proofErr w:type="spellEnd"/>
      <w:ins w:id="91" w:author="Colby" w:date="2019-04-11T19:11:00Z">
        <w:r w:rsidRPr="002B15AA">
          <w:t xml:space="preserve"> represents the </w:t>
        </w:r>
        <w:r>
          <w:t xml:space="preserve">information required by the cell that is responsible for the management of beam </w:t>
        </w:r>
        <w:r w:rsidRPr="002B15AA">
          <w:t>resources</w:t>
        </w:r>
        <w:r>
          <w:t xml:space="preserve">, as with management of beam performance management utilizing measurements generated in the RAN. With beam defined in </w:t>
        </w:r>
        <w:r w:rsidRPr="00476EC6">
          <w:rPr>
            <w:rFonts w:hint="eastAsia"/>
          </w:rPr>
          <w:t>3GPP TS 38.104</w:t>
        </w:r>
        <w:r w:rsidRPr="00476EC6">
          <w:t>[41]</w:t>
        </w:r>
        <w:r w:rsidRPr="00476EC6">
          <w:rPr>
            <w:rFonts w:hint="eastAsia"/>
          </w:rPr>
          <w:t>.</w:t>
        </w:r>
        <w:r>
          <w:t xml:space="preserve">  Key TS 38.331 [31] clauses </w:t>
        </w:r>
        <w:r>
          <w:rPr>
            <w:color w:val="000000" w:themeColor="text1"/>
          </w:rPr>
          <w:t xml:space="preserve">related to beam measurements, reporting of those measurements, and associated beam failure Information Elements are clauses 5.5.3, 5.5.5.2, 6.3.2. 6.2.2. </w:t>
        </w:r>
      </w:ins>
    </w:p>
    <w:p w14:paraId="5883DEA6" w14:textId="46F7E871" w:rsidR="00E443B3" w:rsidRDefault="00E443B3" w:rsidP="00E443B3">
      <w:pPr>
        <w:rPr>
          <w:ins w:id="92" w:author="Colby Harper" w:date="2019-06-27T19:08:00Z"/>
        </w:rPr>
      </w:pPr>
      <w:ins w:id="93" w:author="Colby" w:date="2019-04-11T19:11:00Z">
        <w:r>
          <w:rPr>
            <w:color w:val="000000" w:themeColor="text1"/>
          </w:rPr>
          <w:t xml:space="preserve"> </w:t>
        </w:r>
      </w:ins>
      <w:ins w:id="94" w:author="Colby Harper" w:date="2019-06-24T22:58:00Z">
        <w:r w:rsidR="008721E6">
          <w:rPr>
            <w:color w:val="000000" w:themeColor="text1"/>
          </w:rPr>
          <w:t xml:space="preserve"> </w:t>
        </w:r>
      </w:ins>
      <w:ins w:id="95" w:author="Colby" w:date="2019-04-11T19:11:00Z">
        <w:r w:rsidRPr="002B15AA">
          <w:t>&lt;&lt;IOC&gt;&gt;</w:t>
        </w:r>
        <w:proofErr w:type="spellStart"/>
        <w:r>
          <w:rPr>
            <w:rFonts w:ascii="Courier New" w:hAnsi="Courier New" w:cs="Courier New"/>
          </w:rPr>
          <w:t>Beam</w:t>
        </w:r>
      </w:ins>
      <w:ins w:id="96" w:author="Colby Harper" w:date="2019-08-21T02:50:00Z">
        <w:r w:rsidR="00FD14A5">
          <w:rPr>
            <w:rFonts w:ascii="Courier New" w:hAnsi="Courier New" w:cs="Courier New"/>
          </w:rPr>
          <w:t>Collectio</w:t>
        </w:r>
      </w:ins>
      <w:ins w:id="97" w:author="Colby Harper" w:date="2019-08-21T21:46:00Z">
        <w:r w:rsidR="009F2A25">
          <w:rPr>
            <w:rFonts w:ascii="Courier New" w:hAnsi="Courier New" w:cs="Courier New"/>
          </w:rPr>
          <w:t>n</w:t>
        </w:r>
        <w:proofErr w:type="spellEnd"/>
        <w:r w:rsidR="009F2A25">
          <w:rPr>
            <w:rFonts w:ascii="Courier New" w:hAnsi="Courier New" w:cs="Courier New"/>
          </w:rPr>
          <w:t xml:space="preserve"> contains </w:t>
        </w:r>
      </w:ins>
      <w:ins w:id="98" w:author="Colby Harper" w:date="2019-08-21T21:47:00Z">
        <w:r w:rsidR="009F2A25">
          <w:rPr>
            <w:rFonts w:ascii="Courier New" w:hAnsi="Courier New" w:cs="Courier New"/>
          </w:rPr>
          <w:t xml:space="preserve">multiple beam items—with attributes on the </w:t>
        </w:r>
        <w:proofErr w:type="spellStart"/>
        <w:r w:rsidR="009F2A25">
          <w:rPr>
            <w:rFonts w:ascii="Courier New" w:hAnsi="Courier New" w:cs="Courier New"/>
          </w:rPr>
          <w:t>DataType</w:t>
        </w:r>
      </w:ins>
      <w:proofErr w:type="spellEnd"/>
      <w:ins w:id="99" w:author="Colby Harper" w:date="2019-08-21T21:48:00Z">
        <w:r w:rsidR="009F2A25">
          <w:rPr>
            <w:rFonts w:ascii="Courier New" w:hAnsi="Courier New" w:cs="Courier New"/>
          </w:rPr>
          <w:t xml:space="preserve">, </w:t>
        </w:r>
      </w:ins>
      <w:ins w:id="100" w:author="Colby Harper" w:date="2019-08-21T21:47:00Z">
        <w:r w:rsidR="009F2A25">
          <w:rPr>
            <w:rFonts w:ascii="Courier New" w:hAnsi="Courier New" w:cs="Courier New"/>
          </w:rPr>
          <w:t>and those items</w:t>
        </w:r>
      </w:ins>
      <w:ins w:id="101" w:author="Colby" w:date="2019-04-11T19:11:00Z">
        <w:r w:rsidRPr="002B15AA">
          <w:t xml:space="preserve"> </w:t>
        </w:r>
        <w:r>
          <w:t xml:space="preserve">can have beam direction and beam width attributes.  Here beam direction is termed “pointing” as in “pointing angle” for both correctness and to avoid overloading the term “direction” to avoid confusion as that term is already used for designation of uplink and downlink.   Through these attributes, the coverage area and radiation pattern of antenna transmission/reception </w:t>
        </w:r>
        <w:r w:rsidRPr="00D065EE">
          <w:t>point</w:t>
        </w:r>
        <w:r>
          <w:t>s are represented</w:t>
        </w:r>
        <w:r w:rsidRPr="00D065EE">
          <w:t xml:space="preserve">.  </w:t>
        </w:r>
        <w:r>
          <w:t>There may be more than one beam</w:t>
        </w:r>
      </w:ins>
      <w:ins w:id="102" w:author="Colby Harper" w:date="2019-08-21T21:49:00Z">
        <w:r w:rsidR="009F2A25">
          <w:t xml:space="preserve"> item</w:t>
        </w:r>
      </w:ins>
      <w:ins w:id="103" w:author="Colby" w:date="2019-04-11T19:11:00Z">
        <w:r>
          <w:t xml:space="preserve"> in</w:t>
        </w:r>
      </w:ins>
      <w:ins w:id="104" w:author="Colby Harper" w:date="2019-08-21T21:49:00Z">
        <w:r w:rsidR="009F2A25">
          <w:t xml:space="preserve"> &lt;&lt;IOC&gt;&gt;</w:t>
        </w:r>
        <w:proofErr w:type="spellStart"/>
        <w:r w:rsidR="009F2A25">
          <w:t>BeamCollection</w:t>
        </w:r>
      </w:ins>
      <w:proofErr w:type="spellEnd"/>
      <w:ins w:id="105" w:author="Colby" w:date="2019-04-11T19:11:00Z">
        <w:del w:id="106" w:author="Colby Harper" w:date="2019-08-21T21:49:00Z">
          <w:r w:rsidDel="009F2A25">
            <w:delText xml:space="preserve"> NR</w:delText>
          </w:r>
        </w:del>
      </w:ins>
      <w:del w:id="107" w:author="Colby Harper" w:date="2019-08-21T21:49:00Z">
        <w:r w:rsidR="00B87759" w:rsidDel="009F2A25">
          <w:delText>Secto</w:delText>
        </w:r>
      </w:del>
      <w:ins w:id="108" w:author="Colby" w:date="2019-04-11T19:11:00Z">
        <w:r>
          <w:t xml:space="preserve">.  Informational note, beam direction and width are characteristics—a representation—of directional energy vectors, whereas </w:t>
        </w:r>
        <w:proofErr w:type="spellStart"/>
        <w:r>
          <w:t>beamIndex</w:t>
        </w:r>
        <w:proofErr w:type="spellEnd"/>
        <w:r>
          <w:t xml:space="preserve"> may apply to both directional energy vectors as well as MU-MIMO beams.</w:t>
        </w:r>
      </w:ins>
    </w:p>
    <w:p w14:paraId="5B798635" w14:textId="3A1EDF80" w:rsidR="007777FE" w:rsidRDefault="007777FE" w:rsidP="00E443B3">
      <w:pPr>
        <w:rPr>
          <w:ins w:id="109" w:author="Colby Harper" w:date="2019-08-21T03:06:00Z"/>
        </w:rPr>
      </w:pPr>
      <w:ins w:id="110" w:author="Colby Harper" w:date="2019-06-27T19:08:00Z">
        <w:r>
          <w:lastRenderedPageBreak/>
          <w:t>&lt;&lt;IOC&gt;&gt;</w:t>
        </w:r>
        <w:proofErr w:type="spellStart"/>
        <w:r>
          <w:t>Beam</w:t>
        </w:r>
      </w:ins>
      <w:ins w:id="111" w:author="Colby Harper" w:date="2019-08-21T21:48:00Z">
        <w:r w:rsidR="009F2A25">
          <w:t>Collection</w:t>
        </w:r>
      </w:ins>
      <w:proofErr w:type="spellEnd"/>
      <w:ins w:id="112" w:author="Colby Harper" w:date="2019-06-27T19:08:00Z">
        <w:r>
          <w:t xml:space="preserve"> is name-contained by </w:t>
        </w:r>
        <w:proofErr w:type="spellStart"/>
        <w:r>
          <w:t>NRSectorCarrier</w:t>
        </w:r>
        <w:proofErr w:type="spellEnd"/>
        <w:r>
          <w:t xml:space="preserve">, </w:t>
        </w:r>
      </w:ins>
    </w:p>
    <w:p w14:paraId="44748C0D" w14:textId="462D9DB2" w:rsidR="00FC23B7" w:rsidRDefault="00FC23B7" w:rsidP="00E443B3">
      <w:pPr>
        <w:rPr>
          <w:ins w:id="113" w:author="Colby Harper" w:date="2019-08-21T03:06:00Z"/>
        </w:rPr>
      </w:pPr>
    </w:p>
    <w:p w14:paraId="5F07A0BC" w14:textId="749413FA" w:rsidR="00FC23B7" w:rsidRDefault="00CF59C5" w:rsidP="00CF59C5">
      <w:pPr>
        <w:pStyle w:val="Heading4"/>
        <w:rPr>
          <w:ins w:id="114" w:author="Colby Harper" w:date="2019-08-21T03:06:00Z"/>
        </w:rPr>
      </w:pPr>
      <w:ins w:id="115" w:author="Colby Harper" w:date="2019-08-21T22:07:00Z">
        <w:r>
          <w:t xml:space="preserve">&lt;&lt;IOC&gt;&gt; </w:t>
        </w:r>
      </w:ins>
      <w:proofErr w:type="spellStart"/>
      <w:ins w:id="116" w:author="Colby Harper" w:date="2019-08-21T03:06:00Z">
        <w:r w:rsidR="00FC23B7">
          <w:t>Beam</w:t>
        </w:r>
      </w:ins>
      <w:ins w:id="117" w:author="Colby Harper" w:date="2019-08-21T22:06:00Z">
        <w:r>
          <w:t>Collection</w:t>
        </w:r>
        <w:proofErr w:type="spellEnd"/>
        <w:r>
          <w:t xml:space="preserve"> Attributes</w:t>
        </w:r>
      </w:ins>
    </w:p>
    <w:p w14:paraId="54EC9777" w14:textId="77777777" w:rsidR="00CF59C5" w:rsidRPr="002B15AA" w:rsidRDefault="00CF59C5" w:rsidP="00CF59C5">
      <w:pPr>
        <w:pStyle w:val="Heading4"/>
        <w:rPr>
          <w:ins w:id="118" w:author="Colby Harper" w:date="2019-08-21T22:06:00Z"/>
        </w:rPr>
      </w:pPr>
      <w:ins w:id="119" w:author="Colby Harper" w:date="2019-08-21T22:06:00Z">
        <w:r w:rsidRPr="002B15AA">
          <w:rPr>
            <w:rFonts w:hint="eastAsia"/>
          </w:rPr>
          <w:t>4</w:t>
        </w:r>
        <w:r w:rsidRPr="002B15AA">
          <w:t>.3.</w:t>
        </w:r>
        <w:r>
          <w:t>X</w:t>
        </w:r>
        <w:r w:rsidRPr="002B15AA">
          <w:t>.</w:t>
        </w:r>
        <w:r>
          <w:t>3</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CF59C5" w:rsidRPr="002B15AA" w14:paraId="3CBEEA56" w14:textId="77777777" w:rsidTr="00852877">
        <w:trPr>
          <w:cantSplit/>
          <w:jc w:val="center"/>
          <w:ins w:id="120" w:author="Colby Harper" w:date="2019-08-21T22:06:00Z"/>
        </w:trPr>
        <w:tc>
          <w:tcPr>
            <w:tcW w:w="3422" w:type="dxa"/>
            <w:shd w:val="pct10" w:color="auto" w:fill="FFFFFF"/>
            <w:vAlign w:val="center"/>
          </w:tcPr>
          <w:p w14:paraId="137B8D25" w14:textId="77777777" w:rsidR="00CF59C5" w:rsidRPr="002B15AA" w:rsidRDefault="00CF59C5" w:rsidP="00852877">
            <w:pPr>
              <w:pStyle w:val="TAH"/>
              <w:rPr>
                <w:ins w:id="121" w:author="Colby Harper" w:date="2019-08-21T22:06:00Z"/>
              </w:rPr>
            </w:pPr>
            <w:ins w:id="122" w:author="Colby Harper" w:date="2019-08-21T22:06:00Z">
              <w:r w:rsidRPr="002B15AA">
                <w:t>Attribute name</w:t>
              </w:r>
            </w:ins>
          </w:p>
        </w:tc>
        <w:tc>
          <w:tcPr>
            <w:tcW w:w="1327" w:type="dxa"/>
            <w:shd w:val="pct10" w:color="auto" w:fill="FFFFFF"/>
            <w:vAlign w:val="center"/>
          </w:tcPr>
          <w:p w14:paraId="05E280EA" w14:textId="77777777" w:rsidR="00CF59C5" w:rsidRPr="002B15AA" w:rsidRDefault="00CF59C5" w:rsidP="00852877">
            <w:pPr>
              <w:pStyle w:val="TAH"/>
              <w:rPr>
                <w:ins w:id="123" w:author="Colby Harper" w:date="2019-08-21T22:06:00Z"/>
              </w:rPr>
            </w:pPr>
            <w:ins w:id="124" w:author="Colby Harper" w:date="2019-08-21T22:06:00Z">
              <w:r w:rsidRPr="002B15AA">
                <w:t>Support Qualifier</w:t>
              </w:r>
            </w:ins>
          </w:p>
        </w:tc>
        <w:tc>
          <w:tcPr>
            <w:tcW w:w="1230" w:type="dxa"/>
            <w:shd w:val="pct10" w:color="auto" w:fill="FFFFFF"/>
            <w:vAlign w:val="center"/>
          </w:tcPr>
          <w:p w14:paraId="5D783486" w14:textId="77777777" w:rsidR="00CF59C5" w:rsidRPr="002B15AA" w:rsidRDefault="00CF59C5" w:rsidP="00852877">
            <w:pPr>
              <w:pStyle w:val="TAH"/>
              <w:rPr>
                <w:ins w:id="125" w:author="Colby Harper" w:date="2019-08-21T22:06:00Z"/>
              </w:rPr>
            </w:pPr>
            <w:proofErr w:type="spellStart"/>
            <w:ins w:id="126" w:author="Colby Harper" w:date="2019-08-21T22:06:00Z">
              <w:r w:rsidRPr="002B15AA">
                <w:t>isReadable</w:t>
              </w:r>
              <w:proofErr w:type="spellEnd"/>
            </w:ins>
          </w:p>
        </w:tc>
        <w:tc>
          <w:tcPr>
            <w:tcW w:w="1181" w:type="dxa"/>
            <w:shd w:val="pct10" w:color="auto" w:fill="FFFFFF"/>
            <w:vAlign w:val="center"/>
          </w:tcPr>
          <w:p w14:paraId="6783D643" w14:textId="77777777" w:rsidR="00CF59C5" w:rsidRPr="002B15AA" w:rsidRDefault="00CF59C5" w:rsidP="00852877">
            <w:pPr>
              <w:pStyle w:val="TAH"/>
              <w:rPr>
                <w:ins w:id="127" w:author="Colby Harper" w:date="2019-08-21T22:06:00Z"/>
              </w:rPr>
            </w:pPr>
            <w:proofErr w:type="spellStart"/>
            <w:ins w:id="128" w:author="Colby Harper" w:date="2019-08-21T22:06:00Z">
              <w:r w:rsidRPr="002B15AA">
                <w:t>isWritable</w:t>
              </w:r>
              <w:proofErr w:type="spellEnd"/>
            </w:ins>
          </w:p>
        </w:tc>
        <w:tc>
          <w:tcPr>
            <w:tcW w:w="1203" w:type="dxa"/>
            <w:shd w:val="pct10" w:color="auto" w:fill="FFFFFF"/>
            <w:vAlign w:val="center"/>
          </w:tcPr>
          <w:p w14:paraId="47BFC386" w14:textId="77777777" w:rsidR="00CF59C5" w:rsidRPr="002B15AA" w:rsidRDefault="00CF59C5" w:rsidP="00852877">
            <w:pPr>
              <w:pStyle w:val="TAH"/>
              <w:rPr>
                <w:ins w:id="129" w:author="Colby Harper" w:date="2019-08-21T22:06:00Z"/>
              </w:rPr>
            </w:pPr>
            <w:proofErr w:type="spellStart"/>
            <w:ins w:id="130" w:author="Colby Harper" w:date="2019-08-21T22:06:00Z">
              <w:r w:rsidRPr="002B15AA">
                <w:t>isInvariant</w:t>
              </w:r>
              <w:proofErr w:type="spellEnd"/>
            </w:ins>
          </w:p>
        </w:tc>
        <w:tc>
          <w:tcPr>
            <w:tcW w:w="1268" w:type="dxa"/>
            <w:shd w:val="pct10" w:color="auto" w:fill="FFFFFF"/>
            <w:vAlign w:val="center"/>
          </w:tcPr>
          <w:p w14:paraId="22BCB6D6" w14:textId="77777777" w:rsidR="00CF59C5" w:rsidRPr="002B15AA" w:rsidRDefault="00CF59C5" w:rsidP="00852877">
            <w:pPr>
              <w:pStyle w:val="TAH"/>
              <w:rPr>
                <w:ins w:id="131" w:author="Colby Harper" w:date="2019-08-21T22:06:00Z"/>
              </w:rPr>
            </w:pPr>
            <w:proofErr w:type="spellStart"/>
            <w:ins w:id="132" w:author="Colby Harper" w:date="2019-08-21T22:06:00Z">
              <w:r w:rsidRPr="002B15AA">
                <w:t>isNotifyable</w:t>
              </w:r>
              <w:proofErr w:type="spellEnd"/>
            </w:ins>
          </w:p>
        </w:tc>
      </w:tr>
      <w:tr w:rsidR="00CF59C5" w:rsidRPr="00CA0BD8" w14:paraId="1A88E8A7" w14:textId="77777777" w:rsidTr="00852877">
        <w:trPr>
          <w:cantSplit/>
          <w:jc w:val="center"/>
          <w:ins w:id="133" w:author="Colby Harper" w:date="2019-08-21T22:06: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330C0BC" w14:textId="6D63C03A" w:rsidR="00CF59C5" w:rsidRDefault="00CF59C5" w:rsidP="00852877">
            <w:pPr>
              <w:pStyle w:val="TAL"/>
              <w:rPr>
                <w:ins w:id="134" w:author="Colby Harper" w:date="2019-08-21T22:06:00Z"/>
                <w:rFonts w:ascii="Courier New" w:hAnsi="Courier New" w:cs="Courier New"/>
                <w:color w:val="000000" w:themeColor="text1"/>
                <w:lang w:eastAsia="ja-JP"/>
              </w:rPr>
            </w:pPr>
            <w:proofErr w:type="spellStart"/>
            <w:ins w:id="135" w:author="Colby Harper" w:date="2019-08-21T22:06:00Z">
              <w:r w:rsidRPr="00277EAF">
                <w:rPr>
                  <w:rFonts w:ascii="Courier New" w:hAnsi="Courier New" w:cs="Courier New"/>
                  <w:color w:val="000000" w:themeColor="text1"/>
                  <w:lang w:eastAsia="ja-JP"/>
                </w:rPr>
                <w:t>beam</w:t>
              </w:r>
              <w:r>
                <w:rPr>
                  <w:rFonts w:ascii="Courier New" w:hAnsi="Courier New" w:cs="Courier New"/>
                  <w:color w:val="000000" w:themeColor="text1"/>
                  <w:lang w:eastAsia="ja-JP"/>
                </w:rPr>
                <w:t>List</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05E9776" w14:textId="71B24336" w:rsidR="00CF59C5" w:rsidRDefault="00CF59C5" w:rsidP="00852877">
            <w:pPr>
              <w:pStyle w:val="TAL"/>
              <w:jc w:val="center"/>
              <w:rPr>
                <w:ins w:id="136" w:author="Colby Harper" w:date="2019-08-21T22:06:00Z"/>
                <w:rFonts w:cs="Arial"/>
                <w:color w:val="000000" w:themeColor="text1"/>
              </w:rPr>
            </w:pPr>
            <w:ins w:id="137" w:author="Colby Harper" w:date="2019-08-21T22:06:00Z">
              <w:r>
                <w:rPr>
                  <w:rFonts w:cs="Arial"/>
                  <w:color w:val="000000" w:themeColor="text1"/>
                </w:rPr>
                <w:t>O</w:t>
              </w:r>
            </w:ins>
          </w:p>
        </w:tc>
        <w:tc>
          <w:tcPr>
            <w:tcW w:w="1230" w:type="dxa"/>
            <w:tcBorders>
              <w:top w:val="single" w:sz="4" w:space="0" w:color="auto"/>
              <w:left w:val="single" w:sz="4" w:space="0" w:color="auto"/>
              <w:bottom w:val="single" w:sz="4" w:space="0" w:color="auto"/>
              <w:right w:val="single" w:sz="4" w:space="0" w:color="auto"/>
            </w:tcBorders>
          </w:tcPr>
          <w:p w14:paraId="47E52EF5" w14:textId="77777777" w:rsidR="00CF59C5" w:rsidRDefault="00CF59C5" w:rsidP="00852877">
            <w:pPr>
              <w:pStyle w:val="TAL"/>
              <w:jc w:val="center"/>
              <w:rPr>
                <w:ins w:id="138" w:author="Colby Harper" w:date="2019-08-21T22:06:00Z"/>
                <w:color w:val="000000" w:themeColor="text1"/>
              </w:rPr>
            </w:pPr>
            <w:ins w:id="139" w:author="Colby Harper" w:date="2019-08-21T22:06:00Z">
              <w:r w:rsidRPr="00277EAF">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E475A78" w14:textId="77777777" w:rsidR="00CF59C5" w:rsidRDefault="00CF59C5" w:rsidP="00852877">
            <w:pPr>
              <w:pStyle w:val="TAL"/>
              <w:jc w:val="center"/>
              <w:rPr>
                <w:ins w:id="140" w:author="Colby Harper" w:date="2019-08-21T22:06:00Z"/>
                <w:color w:val="000000" w:themeColor="text1"/>
              </w:rPr>
            </w:pPr>
            <w:ins w:id="141" w:author="Colby Harper" w:date="2019-08-21T22:06:00Z">
              <w:r>
                <w:rPr>
                  <w:color w:val="000000" w:themeColor="text1"/>
                </w:rPr>
                <w:t>F</w:t>
              </w:r>
              <w:r w:rsidRPr="00277EAF" w:rsidDel="006D25FC">
                <w:rPr>
                  <w:color w:val="000000" w:themeColor="text1"/>
                </w:rPr>
                <w:t xml:space="preserve"> </w:t>
              </w:r>
            </w:ins>
          </w:p>
        </w:tc>
        <w:tc>
          <w:tcPr>
            <w:tcW w:w="1203" w:type="dxa"/>
            <w:tcBorders>
              <w:top w:val="single" w:sz="4" w:space="0" w:color="auto"/>
              <w:left w:val="single" w:sz="4" w:space="0" w:color="auto"/>
              <w:bottom w:val="single" w:sz="4" w:space="0" w:color="auto"/>
              <w:right w:val="single" w:sz="4" w:space="0" w:color="auto"/>
            </w:tcBorders>
          </w:tcPr>
          <w:p w14:paraId="526685A2" w14:textId="77777777" w:rsidR="00CF59C5" w:rsidRDefault="00CF59C5" w:rsidP="00852877">
            <w:pPr>
              <w:pStyle w:val="TAL"/>
              <w:jc w:val="center"/>
              <w:rPr>
                <w:ins w:id="142" w:author="Colby Harper" w:date="2019-08-21T22:06:00Z"/>
                <w:color w:val="000000" w:themeColor="text1"/>
              </w:rPr>
            </w:pPr>
            <w:ins w:id="143" w:author="Colby Harper" w:date="2019-08-21T22:06:00Z">
              <w:r w:rsidRPr="00277EAF">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4221821A" w14:textId="77777777" w:rsidR="00CF59C5" w:rsidRDefault="00CF59C5" w:rsidP="00852877">
            <w:pPr>
              <w:pStyle w:val="TAL"/>
              <w:jc w:val="center"/>
              <w:rPr>
                <w:ins w:id="144" w:author="Colby Harper" w:date="2019-08-21T22:06:00Z"/>
                <w:color w:val="000000" w:themeColor="text1"/>
              </w:rPr>
            </w:pPr>
            <w:ins w:id="145" w:author="Colby Harper" w:date="2019-08-21T22:06:00Z">
              <w:r w:rsidRPr="00277EAF">
                <w:rPr>
                  <w:color w:val="000000" w:themeColor="text1"/>
                </w:rPr>
                <w:t>T</w:t>
              </w:r>
            </w:ins>
          </w:p>
        </w:tc>
      </w:tr>
    </w:tbl>
    <w:p w14:paraId="1B9D1337" w14:textId="77777777" w:rsidR="009F2A25" w:rsidRDefault="009F2A25" w:rsidP="00E443B3">
      <w:pPr>
        <w:rPr>
          <w:ins w:id="146" w:author="Colby Harper" w:date="2019-08-21T03:06:00Z"/>
        </w:rPr>
      </w:pPr>
    </w:p>
    <w:p w14:paraId="0EA3294D" w14:textId="7D72AEA7" w:rsidR="00FC23B7" w:rsidRDefault="00FC23B7" w:rsidP="00CF59C5">
      <w:pPr>
        <w:pStyle w:val="Heading4"/>
        <w:rPr>
          <w:ins w:id="147" w:author="Colby" w:date="2019-04-11T19:11:00Z"/>
        </w:rPr>
      </w:pPr>
      <w:ins w:id="148" w:author="Colby Harper" w:date="2019-08-21T03:06:00Z">
        <w:r>
          <w:t xml:space="preserve">Beam </w:t>
        </w:r>
      </w:ins>
      <w:ins w:id="149" w:author="Colby Harper" w:date="2019-08-21T22:07:00Z">
        <w:r w:rsidR="00CF59C5">
          <w:t>&lt;&lt;datatype&gt;&gt;</w:t>
        </w:r>
      </w:ins>
      <w:ins w:id="150" w:author="Colby Harper" w:date="2019-08-21T03:06:00Z">
        <w:r>
          <w:t xml:space="preserve"> Attrib</w:t>
        </w:r>
      </w:ins>
      <w:ins w:id="151" w:author="Colby Harper" w:date="2019-08-21T22:07:00Z">
        <w:r w:rsidR="00CF59C5">
          <w:t>ute</w:t>
        </w:r>
      </w:ins>
      <w:ins w:id="152" w:author="Colby Harper" w:date="2019-08-21T03:06:00Z">
        <w:r>
          <w:t>s</w:t>
        </w:r>
      </w:ins>
    </w:p>
    <w:p w14:paraId="560162D7" w14:textId="2F9D1A42" w:rsidR="00E443B3" w:rsidRPr="002B15AA" w:rsidRDefault="00E443B3" w:rsidP="00CF59C5">
      <w:pPr>
        <w:pStyle w:val="Heading4"/>
        <w:rPr>
          <w:ins w:id="153" w:author="Colby" w:date="2019-04-11T19:11:00Z"/>
        </w:rPr>
      </w:pPr>
      <w:ins w:id="154" w:author="Colby" w:date="2019-04-11T19:11:00Z">
        <w:r w:rsidRPr="002B15AA">
          <w:rPr>
            <w:rFonts w:hint="eastAsia"/>
          </w:rPr>
          <w:t>4</w:t>
        </w:r>
        <w:r w:rsidRPr="002B15AA">
          <w:t>.3.</w:t>
        </w:r>
        <w:r>
          <w:t>X</w:t>
        </w:r>
        <w:r w:rsidRPr="002B15AA">
          <w:t>.</w:t>
        </w:r>
      </w:ins>
      <w:ins w:id="155" w:author="Colby Harper" w:date="2019-08-21T21:50:00Z">
        <w:r w:rsidR="009F2A25">
          <w:t>3</w:t>
        </w:r>
      </w:ins>
      <w:ins w:id="156" w:author="Colby" w:date="2019-04-11T19:11:00Z">
        <w:del w:id="157" w:author="Colby Harper" w:date="2019-08-21T21:50:00Z">
          <w:r w:rsidRPr="002B15AA" w:rsidDel="009F2A25">
            <w:delText>2</w:delText>
          </w:r>
        </w:del>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E443B3" w:rsidRPr="002B15AA" w14:paraId="626CCCBF" w14:textId="77777777" w:rsidTr="005276EF">
        <w:trPr>
          <w:cantSplit/>
          <w:jc w:val="center"/>
          <w:ins w:id="158" w:author="Colby" w:date="2019-04-11T19:11:00Z"/>
        </w:trPr>
        <w:tc>
          <w:tcPr>
            <w:tcW w:w="3422" w:type="dxa"/>
            <w:shd w:val="pct10" w:color="auto" w:fill="FFFFFF"/>
            <w:vAlign w:val="center"/>
          </w:tcPr>
          <w:p w14:paraId="0E39B876" w14:textId="77777777" w:rsidR="00E443B3" w:rsidRPr="002B15AA" w:rsidRDefault="00E443B3" w:rsidP="005276EF">
            <w:pPr>
              <w:pStyle w:val="TAH"/>
              <w:rPr>
                <w:ins w:id="159" w:author="Colby" w:date="2019-04-11T19:11:00Z"/>
              </w:rPr>
            </w:pPr>
            <w:ins w:id="160" w:author="Colby" w:date="2019-04-11T19:11:00Z">
              <w:r w:rsidRPr="002B15AA">
                <w:t>Attribute name</w:t>
              </w:r>
            </w:ins>
          </w:p>
        </w:tc>
        <w:tc>
          <w:tcPr>
            <w:tcW w:w="1327" w:type="dxa"/>
            <w:shd w:val="pct10" w:color="auto" w:fill="FFFFFF"/>
            <w:vAlign w:val="center"/>
          </w:tcPr>
          <w:p w14:paraId="57663EFD" w14:textId="77777777" w:rsidR="00E443B3" w:rsidRPr="002B15AA" w:rsidRDefault="00E443B3" w:rsidP="005276EF">
            <w:pPr>
              <w:pStyle w:val="TAH"/>
              <w:rPr>
                <w:ins w:id="161" w:author="Colby" w:date="2019-04-11T19:11:00Z"/>
              </w:rPr>
            </w:pPr>
            <w:ins w:id="162" w:author="Colby" w:date="2019-04-11T19:11:00Z">
              <w:r w:rsidRPr="002B15AA">
                <w:t>Support Qualifier</w:t>
              </w:r>
            </w:ins>
          </w:p>
        </w:tc>
        <w:tc>
          <w:tcPr>
            <w:tcW w:w="1230" w:type="dxa"/>
            <w:shd w:val="pct10" w:color="auto" w:fill="FFFFFF"/>
            <w:vAlign w:val="center"/>
          </w:tcPr>
          <w:p w14:paraId="088B4BA0" w14:textId="77777777" w:rsidR="00E443B3" w:rsidRPr="002B15AA" w:rsidRDefault="00E443B3" w:rsidP="005276EF">
            <w:pPr>
              <w:pStyle w:val="TAH"/>
              <w:rPr>
                <w:ins w:id="163" w:author="Colby" w:date="2019-04-11T19:11:00Z"/>
              </w:rPr>
            </w:pPr>
            <w:proofErr w:type="spellStart"/>
            <w:ins w:id="164" w:author="Colby" w:date="2019-04-11T19:11:00Z">
              <w:r w:rsidRPr="002B15AA">
                <w:t>isReadable</w:t>
              </w:r>
              <w:proofErr w:type="spellEnd"/>
            </w:ins>
          </w:p>
        </w:tc>
        <w:tc>
          <w:tcPr>
            <w:tcW w:w="1181" w:type="dxa"/>
            <w:shd w:val="pct10" w:color="auto" w:fill="FFFFFF"/>
            <w:vAlign w:val="center"/>
          </w:tcPr>
          <w:p w14:paraId="62E0F930" w14:textId="77777777" w:rsidR="00E443B3" w:rsidRPr="002B15AA" w:rsidRDefault="00E443B3" w:rsidP="005276EF">
            <w:pPr>
              <w:pStyle w:val="TAH"/>
              <w:rPr>
                <w:ins w:id="165" w:author="Colby" w:date="2019-04-11T19:11:00Z"/>
              </w:rPr>
            </w:pPr>
            <w:proofErr w:type="spellStart"/>
            <w:ins w:id="166" w:author="Colby" w:date="2019-04-11T19:11:00Z">
              <w:r w:rsidRPr="002B15AA">
                <w:t>isWritable</w:t>
              </w:r>
              <w:proofErr w:type="spellEnd"/>
            </w:ins>
          </w:p>
        </w:tc>
        <w:tc>
          <w:tcPr>
            <w:tcW w:w="1203" w:type="dxa"/>
            <w:shd w:val="pct10" w:color="auto" w:fill="FFFFFF"/>
            <w:vAlign w:val="center"/>
          </w:tcPr>
          <w:p w14:paraId="6BC48BE3" w14:textId="77777777" w:rsidR="00E443B3" w:rsidRPr="002B15AA" w:rsidRDefault="00E443B3" w:rsidP="005276EF">
            <w:pPr>
              <w:pStyle w:val="TAH"/>
              <w:rPr>
                <w:ins w:id="167" w:author="Colby" w:date="2019-04-11T19:11:00Z"/>
              </w:rPr>
            </w:pPr>
            <w:proofErr w:type="spellStart"/>
            <w:ins w:id="168" w:author="Colby" w:date="2019-04-11T19:11:00Z">
              <w:r w:rsidRPr="002B15AA">
                <w:t>isInvariant</w:t>
              </w:r>
              <w:proofErr w:type="spellEnd"/>
            </w:ins>
          </w:p>
        </w:tc>
        <w:tc>
          <w:tcPr>
            <w:tcW w:w="1268" w:type="dxa"/>
            <w:shd w:val="pct10" w:color="auto" w:fill="FFFFFF"/>
            <w:vAlign w:val="center"/>
          </w:tcPr>
          <w:p w14:paraId="6E37816B" w14:textId="77777777" w:rsidR="00E443B3" w:rsidRPr="002B15AA" w:rsidRDefault="00E443B3" w:rsidP="005276EF">
            <w:pPr>
              <w:pStyle w:val="TAH"/>
              <w:rPr>
                <w:ins w:id="169" w:author="Colby" w:date="2019-04-11T19:11:00Z"/>
              </w:rPr>
            </w:pPr>
            <w:proofErr w:type="spellStart"/>
            <w:ins w:id="170" w:author="Colby" w:date="2019-04-11T19:11:00Z">
              <w:r w:rsidRPr="002B15AA">
                <w:t>isNotifyable</w:t>
              </w:r>
              <w:proofErr w:type="spellEnd"/>
            </w:ins>
          </w:p>
        </w:tc>
      </w:tr>
      <w:tr w:rsidR="00E443B3" w:rsidRPr="00CA0BD8" w14:paraId="5F8BF240" w14:textId="77777777" w:rsidTr="005276EF">
        <w:trPr>
          <w:cantSplit/>
          <w:jc w:val="center"/>
          <w:ins w:id="171"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2F7A45E" w14:textId="77777777" w:rsidR="00E443B3" w:rsidRDefault="00E443B3" w:rsidP="005276EF">
            <w:pPr>
              <w:pStyle w:val="TAL"/>
              <w:rPr>
                <w:ins w:id="172" w:author="Colby" w:date="2019-04-11T19:11:00Z"/>
                <w:rFonts w:ascii="Courier New" w:hAnsi="Courier New" w:cs="Courier New"/>
                <w:color w:val="000000" w:themeColor="text1"/>
                <w:lang w:eastAsia="ja-JP"/>
              </w:rPr>
            </w:pPr>
            <w:proofErr w:type="spellStart"/>
            <w:ins w:id="173" w:author="Colby" w:date="2019-04-11T19:11:00Z">
              <w:r w:rsidRPr="00277EAF">
                <w:rPr>
                  <w:rFonts w:ascii="Courier New" w:hAnsi="Courier New" w:cs="Courier New"/>
                  <w:color w:val="000000" w:themeColor="text1"/>
                  <w:lang w:eastAsia="ja-JP"/>
                </w:rPr>
                <w:t>beamIndex</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7169499E" w14:textId="77777777" w:rsidR="00E443B3" w:rsidRDefault="00E443B3" w:rsidP="005276EF">
            <w:pPr>
              <w:pStyle w:val="TAL"/>
              <w:jc w:val="center"/>
              <w:rPr>
                <w:ins w:id="174" w:author="Colby" w:date="2019-04-11T19:11:00Z"/>
                <w:rFonts w:cs="Arial"/>
                <w:color w:val="000000" w:themeColor="text1"/>
              </w:rPr>
            </w:pPr>
            <w:ins w:id="175" w:author="Colby" w:date="2019-04-11T19:11:00Z">
              <w:r w:rsidRPr="00277EAF">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6F3A1754" w14:textId="77777777" w:rsidR="00E443B3" w:rsidRDefault="00E443B3" w:rsidP="005276EF">
            <w:pPr>
              <w:pStyle w:val="TAL"/>
              <w:jc w:val="center"/>
              <w:rPr>
                <w:ins w:id="176" w:author="Colby" w:date="2019-04-11T19:11:00Z"/>
                <w:color w:val="000000" w:themeColor="text1"/>
              </w:rPr>
            </w:pPr>
            <w:ins w:id="177" w:author="Colby" w:date="2019-04-11T19:11:00Z">
              <w:r w:rsidRPr="00277EAF">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229DD5B2" w14:textId="49645290" w:rsidR="00E443B3" w:rsidRDefault="00E443B3" w:rsidP="005276EF">
            <w:pPr>
              <w:pStyle w:val="TAL"/>
              <w:jc w:val="center"/>
              <w:rPr>
                <w:ins w:id="178" w:author="Colby" w:date="2019-04-11T19:11:00Z"/>
                <w:color w:val="000000" w:themeColor="text1"/>
              </w:rPr>
            </w:pPr>
            <w:ins w:id="179" w:author="Colby" w:date="2019-04-11T19:11:00Z">
              <w:del w:id="180" w:author="Colby Harper" w:date="2019-06-24T23:19:00Z">
                <w:r w:rsidRPr="00277EAF" w:rsidDel="002A1817">
                  <w:rPr>
                    <w:color w:val="000000" w:themeColor="text1"/>
                  </w:rPr>
                  <w:delText>T</w:delText>
                </w:r>
              </w:del>
            </w:ins>
            <w:ins w:id="181" w:author="Colby Harper" w:date="2019-06-24T23:19:00Z">
              <w:r w:rsidR="002A1817">
                <w:rPr>
                  <w:color w:val="000000" w:themeColor="text1"/>
                </w:rPr>
                <w:t>F</w:t>
              </w:r>
            </w:ins>
            <w:ins w:id="182" w:author="Colby" w:date="2019-04-11T19:11:00Z">
              <w:r w:rsidRPr="00277EAF" w:rsidDel="006D25FC">
                <w:rPr>
                  <w:color w:val="000000" w:themeColor="text1"/>
                </w:rPr>
                <w:t xml:space="preserve"> </w:t>
              </w:r>
            </w:ins>
          </w:p>
        </w:tc>
        <w:tc>
          <w:tcPr>
            <w:tcW w:w="1203" w:type="dxa"/>
            <w:tcBorders>
              <w:top w:val="single" w:sz="4" w:space="0" w:color="auto"/>
              <w:left w:val="single" w:sz="4" w:space="0" w:color="auto"/>
              <w:bottom w:val="single" w:sz="4" w:space="0" w:color="auto"/>
              <w:right w:val="single" w:sz="4" w:space="0" w:color="auto"/>
            </w:tcBorders>
          </w:tcPr>
          <w:p w14:paraId="1C1BE1F6" w14:textId="77777777" w:rsidR="00E443B3" w:rsidRDefault="00E443B3" w:rsidP="005276EF">
            <w:pPr>
              <w:pStyle w:val="TAL"/>
              <w:jc w:val="center"/>
              <w:rPr>
                <w:ins w:id="183" w:author="Colby" w:date="2019-04-11T19:11:00Z"/>
                <w:color w:val="000000" w:themeColor="text1"/>
              </w:rPr>
            </w:pPr>
            <w:ins w:id="184" w:author="Colby" w:date="2019-04-11T19:11:00Z">
              <w:r w:rsidRPr="00277EAF">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4B85B1A" w14:textId="77777777" w:rsidR="00E443B3" w:rsidRDefault="00E443B3" w:rsidP="005276EF">
            <w:pPr>
              <w:pStyle w:val="TAL"/>
              <w:jc w:val="center"/>
              <w:rPr>
                <w:ins w:id="185" w:author="Colby" w:date="2019-04-11T19:11:00Z"/>
                <w:color w:val="000000" w:themeColor="text1"/>
              </w:rPr>
            </w:pPr>
            <w:ins w:id="186" w:author="Colby" w:date="2019-04-11T19:11:00Z">
              <w:r w:rsidRPr="00277EAF">
                <w:rPr>
                  <w:color w:val="000000" w:themeColor="text1"/>
                </w:rPr>
                <w:t>T</w:t>
              </w:r>
            </w:ins>
          </w:p>
        </w:tc>
      </w:tr>
      <w:tr w:rsidR="000D7644" w:rsidRPr="00CA0BD8" w14:paraId="63099BA4" w14:textId="77777777" w:rsidTr="005276EF">
        <w:trPr>
          <w:cantSplit/>
          <w:jc w:val="center"/>
          <w:ins w:id="187"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6D95A31" w14:textId="282F8872" w:rsidR="000D7644" w:rsidRDefault="00EA4DAB" w:rsidP="000D7644">
            <w:pPr>
              <w:pStyle w:val="TAL"/>
              <w:rPr>
                <w:ins w:id="188" w:author="Colby" w:date="2019-04-11T19:11:00Z"/>
                <w:rFonts w:ascii="Courier New" w:hAnsi="Courier New" w:cs="Courier New"/>
                <w:color w:val="000000" w:themeColor="text1"/>
                <w:lang w:eastAsia="ja-JP"/>
              </w:rPr>
            </w:pPr>
            <w:proofErr w:type="spellStart"/>
            <w:ins w:id="189" w:author="Colby Harper" w:date="2019-06-26T02:49:00Z">
              <w:r>
                <w:rPr>
                  <w:rFonts w:ascii="Courier New" w:hAnsi="Courier New" w:cs="Courier New"/>
                  <w:color w:val="000000" w:themeColor="text1"/>
                  <w:lang w:eastAsia="ja-JP"/>
                </w:rPr>
                <w:t>b</w:t>
              </w:r>
            </w:ins>
            <w:ins w:id="190" w:author="Colby" w:date="2019-04-11T19:11:00Z">
              <w:r w:rsidR="000D7644">
                <w:rPr>
                  <w:rFonts w:ascii="Courier New" w:hAnsi="Courier New" w:cs="Courier New"/>
                  <w:color w:val="000000" w:themeColor="text1"/>
                  <w:lang w:eastAsia="ja-JP"/>
                </w:rPr>
                <w:t>eamType</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B65D495" w14:textId="77777777" w:rsidR="000D7644" w:rsidRDefault="000D7644" w:rsidP="000D7644">
            <w:pPr>
              <w:pStyle w:val="TAL"/>
              <w:jc w:val="center"/>
              <w:rPr>
                <w:ins w:id="191" w:author="Colby" w:date="2019-04-11T19:11:00Z"/>
                <w:rFonts w:cs="Arial"/>
                <w:color w:val="000000" w:themeColor="text1"/>
              </w:rPr>
            </w:pPr>
            <w:ins w:id="192" w:author="Colby" w:date="2019-04-11T19:11:00Z">
              <w:r>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7C99163E" w14:textId="77777777" w:rsidR="000D7644" w:rsidRPr="00CA0BD8" w:rsidRDefault="000D7644" w:rsidP="000D7644">
            <w:pPr>
              <w:pStyle w:val="TAL"/>
              <w:jc w:val="center"/>
              <w:rPr>
                <w:ins w:id="193" w:author="Colby" w:date="2019-04-11T19:11:00Z"/>
                <w:color w:val="000000" w:themeColor="text1"/>
              </w:rPr>
            </w:pPr>
            <w:ins w:id="194" w:author="Colby" w:date="2019-04-11T19:11: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17F7389E" w14:textId="71456131" w:rsidR="000D7644" w:rsidRDefault="000D7644" w:rsidP="000D7644">
            <w:pPr>
              <w:pStyle w:val="TAL"/>
              <w:jc w:val="center"/>
              <w:rPr>
                <w:ins w:id="195" w:author="Colby" w:date="2019-04-11T19:11:00Z"/>
                <w:color w:val="000000" w:themeColor="text1"/>
              </w:rPr>
            </w:pPr>
            <w:ins w:id="196" w:author="Colby" w:date="2019-04-11T19:11:00Z">
              <w:del w:id="197" w:author="Colby Harper" w:date="2019-06-24T23:19:00Z">
                <w:r w:rsidDel="002A1817">
                  <w:rPr>
                    <w:color w:val="000000" w:themeColor="text1"/>
                  </w:rPr>
                  <w:delText>T</w:delText>
                </w:r>
              </w:del>
            </w:ins>
            <w:ins w:id="198" w:author="Colby Harper" w:date="2019-06-24T23:19: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0243D50D" w14:textId="77777777" w:rsidR="000D7644" w:rsidRPr="00CA0BD8" w:rsidRDefault="000D7644" w:rsidP="000D7644">
            <w:pPr>
              <w:pStyle w:val="TAL"/>
              <w:jc w:val="center"/>
              <w:rPr>
                <w:ins w:id="199" w:author="Colby" w:date="2019-04-11T19:11:00Z"/>
                <w:color w:val="000000" w:themeColor="text1"/>
              </w:rPr>
            </w:pPr>
            <w:ins w:id="200" w:author="Colby" w:date="2019-04-11T19:11: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F510A6B" w14:textId="77777777" w:rsidR="000D7644" w:rsidRPr="00CA0BD8" w:rsidRDefault="000D7644" w:rsidP="000D7644">
            <w:pPr>
              <w:pStyle w:val="TAL"/>
              <w:jc w:val="center"/>
              <w:rPr>
                <w:ins w:id="201" w:author="Colby" w:date="2019-04-11T19:11:00Z"/>
                <w:color w:val="000000" w:themeColor="text1"/>
              </w:rPr>
            </w:pPr>
            <w:ins w:id="202" w:author="Colby" w:date="2019-04-11T19:11:00Z">
              <w:r>
                <w:rPr>
                  <w:color w:val="000000" w:themeColor="text1"/>
                </w:rPr>
                <w:t>T</w:t>
              </w:r>
            </w:ins>
          </w:p>
        </w:tc>
      </w:tr>
      <w:tr w:rsidR="000D7644" w:rsidRPr="00CA0BD8" w14:paraId="380B98D0" w14:textId="77777777" w:rsidTr="005276EF">
        <w:trPr>
          <w:cantSplit/>
          <w:jc w:val="center"/>
          <w:ins w:id="203"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2A4BB39" w14:textId="77777777" w:rsidR="000D7644" w:rsidRPr="00CA0BD8" w:rsidRDefault="000D7644" w:rsidP="000D7644">
            <w:pPr>
              <w:pStyle w:val="TAL"/>
              <w:rPr>
                <w:ins w:id="204" w:author="Colby" w:date="2019-04-11T19:11:00Z"/>
                <w:rFonts w:ascii="Courier New" w:hAnsi="Courier New" w:cs="Courier New"/>
                <w:color w:val="000000" w:themeColor="text1"/>
                <w:lang w:eastAsia="ja-JP"/>
              </w:rPr>
            </w:pPr>
            <w:proofErr w:type="spellStart"/>
            <w:ins w:id="205" w:author="Colby" w:date="2019-04-11T19:11: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Phi</w:t>
              </w:r>
              <w:proofErr w:type="spellEnd"/>
              <w:r w:rsidRPr="00CA0BD8">
                <w:rPr>
                  <w:rFonts w:ascii="Courier New" w:hAnsi="Courier New" w:cs="Courier New"/>
                  <w:color w:val="000000" w:themeColor="text1"/>
                  <w:lang w:eastAsia="ja-JP"/>
                </w:rPr>
                <w:t xml:space="preserve">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4AF289E" w14:textId="77777777" w:rsidR="000D7644" w:rsidRPr="00CA0BD8" w:rsidRDefault="000D7644" w:rsidP="000D7644">
            <w:pPr>
              <w:pStyle w:val="TAL"/>
              <w:jc w:val="center"/>
              <w:rPr>
                <w:ins w:id="206" w:author="Colby" w:date="2019-04-11T19:11:00Z"/>
                <w:rFonts w:cs="Arial"/>
                <w:color w:val="000000" w:themeColor="text1"/>
              </w:rPr>
            </w:pPr>
            <w:ins w:id="207" w:author="Colby" w:date="2019-04-11T19:11:00Z">
              <w:r>
                <w:rPr>
                  <w:rFonts w:cs="Arial"/>
                  <w:color w:val="000000" w:themeColor="text1"/>
                </w:rPr>
                <w:t>CM</w:t>
              </w:r>
            </w:ins>
          </w:p>
        </w:tc>
        <w:tc>
          <w:tcPr>
            <w:tcW w:w="1230" w:type="dxa"/>
            <w:tcBorders>
              <w:top w:val="single" w:sz="4" w:space="0" w:color="auto"/>
              <w:left w:val="single" w:sz="4" w:space="0" w:color="auto"/>
              <w:bottom w:val="single" w:sz="4" w:space="0" w:color="auto"/>
              <w:right w:val="single" w:sz="4" w:space="0" w:color="auto"/>
            </w:tcBorders>
          </w:tcPr>
          <w:p w14:paraId="4EB5DDA3" w14:textId="77777777" w:rsidR="000D7644" w:rsidRPr="00CA0BD8" w:rsidRDefault="000D7644" w:rsidP="000D7644">
            <w:pPr>
              <w:pStyle w:val="TAL"/>
              <w:jc w:val="center"/>
              <w:rPr>
                <w:ins w:id="208" w:author="Colby" w:date="2019-04-11T19:11:00Z"/>
                <w:color w:val="000000" w:themeColor="text1"/>
              </w:rPr>
            </w:pPr>
            <w:ins w:id="209"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2049571" w14:textId="53734ADF" w:rsidR="000D7644" w:rsidRPr="00CA0BD8" w:rsidRDefault="000D7644" w:rsidP="000D7644">
            <w:pPr>
              <w:pStyle w:val="TAL"/>
              <w:jc w:val="center"/>
              <w:rPr>
                <w:ins w:id="210" w:author="Colby" w:date="2019-04-11T19:11:00Z"/>
                <w:color w:val="000000" w:themeColor="text1"/>
              </w:rPr>
            </w:pPr>
            <w:ins w:id="211" w:author="Colby" w:date="2019-04-11T19:11:00Z">
              <w:del w:id="212" w:author="Colby Harper" w:date="2019-08-09T12:13:00Z">
                <w:r w:rsidDel="005C3B2C">
                  <w:rPr>
                    <w:color w:val="000000" w:themeColor="text1"/>
                  </w:rPr>
                  <w:delText>T</w:delText>
                </w:r>
              </w:del>
            </w:ins>
            <w:ins w:id="213" w:author="Colby Harper" w:date="2019-08-09T12:13:00Z">
              <w:r w:rsidR="005C3B2C">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74E5D56E" w14:textId="77777777" w:rsidR="000D7644" w:rsidRPr="00CA0BD8" w:rsidRDefault="000D7644" w:rsidP="000D7644">
            <w:pPr>
              <w:pStyle w:val="TAL"/>
              <w:jc w:val="center"/>
              <w:rPr>
                <w:ins w:id="214" w:author="Colby" w:date="2019-04-11T19:11:00Z"/>
                <w:color w:val="000000" w:themeColor="text1"/>
              </w:rPr>
            </w:pPr>
            <w:ins w:id="215"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039E4CF" w14:textId="77777777" w:rsidR="000D7644" w:rsidRPr="00CA0BD8" w:rsidRDefault="000D7644" w:rsidP="000D7644">
            <w:pPr>
              <w:pStyle w:val="TAL"/>
              <w:jc w:val="center"/>
              <w:rPr>
                <w:ins w:id="216" w:author="Colby" w:date="2019-04-11T19:11:00Z"/>
                <w:color w:val="000000" w:themeColor="text1"/>
              </w:rPr>
            </w:pPr>
            <w:ins w:id="217" w:author="Colby" w:date="2019-04-11T19:11:00Z">
              <w:r w:rsidRPr="00CA0BD8">
                <w:rPr>
                  <w:color w:val="000000" w:themeColor="text1"/>
                </w:rPr>
                <w:t>T</w:t>
              </w:r>
            </w:ins>
          </w:p>
        </w:tc>
      </w:tr>
      <w:tr w:rsidR="000D7644" w:rsidRPr="00CA0BD8" w14:paraId="1550288C" w14:textId="77777777" w:rsidTr="005276EF">
        <w:trPr>
          <w:cantSplit/>
          <w:jc w:val="center"/>
          <w:ins w:id="218"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2FF24592" w14:textId="77777777" w:rsidR="000D7644" w:rsidRPr="00CA0BD8" w:rsidRDefault="000D7644" w:rsidP="000D7644">
            <w:pPr>
              <w:pStyle w:val="TAL"/>
              <w:rPr>
                <w:ins w:id="219" w:author="Colby" w:date="2019-04-11T19:11:00Z"/>
                <w:rFonts w:ascii="Courier New" w:hAnsi="Courier New" w:cs="Courier New"/>
                <w:color w:val="000000" w:themeColor="text1"/>
                <w:lang w:eastAsia="ja-JP"/>
              </w:rPr>
            </w:pPr>
            <w:proofErr w:type="spellStart"/>
            <w:ins w:id="220" w:author="Colby" w:date="2019-04-11T19:11: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Theta</w:t>
              </w:r>
              <w:proofErr w:type="spellEnd"/>
              <w:r w:rsidRPr="00CA0BD8">
                <w:rPr>
                  <w:rFonts w:ascii="Courier New" w:hAnsi="Courier New" w:cs="Courier New"/>
                  <w:color w:val="000000" w:themeColor="text1"/>
                  <w:lang w:eastAsia="ja-JP"/>
                </w:rPr>
                <w:t xml:space="preserve">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7C63BBFD" w14:textId="77777777" w:rsidR="000D7644" w:rsidRPr="00CA0BD8" w:rsidRDefault="000D7644" w:rsidP="000D7644">
            <w:pPr>
              <w:pStyle w:val="TAL"/>
              <w:jc w:val="center"/>
              <w:rPr>
                <w:ins w:id="221" w:author="Colby" w:date="2019-04-11T19:11:00Z"/>
                <w:rFonts w:cs="Arial"/>
                <w:color w:val="000000" w:themeColor="text1"/>
              </w:rPr>
            </w:pPr>
            <w:ins w:id="222" w:author="Colby" w:date="2019-04-11T19:11: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192FE3D4" w14:textId="77777777" w:rsidR="000D7644" w:rsidRPr="00CA0BD8" w:rsidRDefault="000D7644" w:rsidP="000D7644">
            <w:pPr>
              <w:pStyle w:val="TAL"/>
              <w:jc w:val="center"/>
              <w:rPr>
                <w:ins w:id="223" w:author="Colby" w:date="2019-04-11T19:11:00Z"/>
                <w:color w:val="000000" w:themeColor="text1"/>
              </w:rPr>
            </w:pPr>
            <w:ins w:id="224"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5D440CDD" w14:textId="32A885F4" w:rsidR="000D7644" w:rsidRPr="00CA0BD8" w:rsidRDefault="000D7644" w:rsidP="000D7644">
            <w:pPr>
              <w:pStyle w:val="TAL"/>
              <w:jc w:val="center"/>
              <w:rPr>
                <w:ins w:id="225" w:author="Colby" w:date="2019-04-11T19:11:00Z"/>
                <w:color w:val="000000" w:themeColor="text1"/>
              </w:rPr>
            </w:pPr>
            <w:ins w:id="226" w:author="Colby" w:date="2019-04-11T19:11:00Z">
              <w:del w:id="227" w:author="Colby Harper" w:date="2019-08-09T12:13:00Z">
                <w:r w:rsidDel="005C3B2C">
                  <w:rPr>
                    <w:color w:val="000000" w:themeColor="text1"/>
                  </w:rPr>
                  <w:delText>T</w:delText>
                </w:r>
              </w:del>
            </w:ins>
            <w:ins w:id="228" w:author="Colby Harper" w:date="2019-08-09T12:13:00Z">
              <w:r w:rsidR="005C3B2C">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16AE53C1" w14:textId="77777777" w:rsidR="000D7644" w:rsidRPr="00CA0BD8" w:rsidRDefault="000D7644" w:rsidP="000D7644">
            <w:pPr>
              <w:pStyle w:val="TAL"/>
              <w:jc w:val="center"/>
              <w:rPr>
                <w:ins w:id="229" w:author="Colby" w:date="2019-04-11T19:11:00Z"/>
                <w:color w:val="000000" w:themeColor="text1"/>
              </w:rPr>
            </w:pPr>
            <w:ins w:id="230"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8CFC1F2" w14:textId="77777777" w:rsidR="000D7644" w:rsidRPr="00CA0BD8" w:rsidRDefault="000D7644" w:rsidP="000D7644">
            <w:pPr>
              <w:pStyle w:val="TAL"/>
              <w:jc w:val="center"/>
              <w:rPr>
                <w:ins w:id="231" w:author="Colby" w:date="2019-04-11T19:11:00Z"/>
                <w:color w:val="000000" w:themeColor="text1"/>
              </w:rPr>
            </w:pPr>
            <w:ins w:id="232" w:author="Colby" w:date="2019-04-11T19:11:00Z">
              <w:r w:rsidRPr="00CA0BD8">
                <w:rPr>
                  <w:color w:val="000000" w:themeColor="text1"/>
                </w:rPr>
                <w:t>T</w:t>
              </w:r>
            </w:ins>
          </w:p>
        </w:tc>
      </w:tr>
      <w:tr w:rsidR="000D7644" w:rsidRPr="00CA0BD8" w14:paraId="654569EC" w14:textId="77777777" w:rsidTr="005276EF">
        <w:trPr>
          <w:cantSplit/>
          <w:jc w:val="center"/>
          <w:ins w:id="233"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3F304F36" w14:textId="77777777" w:rsidR="000D7644" w:rsidRPr="00CA0BD8" w:rsidRDefault="000D7644" w:rsidP="000D7644">
            <w:pPr>
              <w:pStyle w:val="TAL"/>
              <w:rPr>
                <w:ins w:id="234" w:author="Colby" w:date="2019-04-11T19:11:00Z"/>
                <w:rFonts w:ascii="Courier New" w:hAnsi="Courier New" w:cs="Courier New"/>
                <w:color w:val="000000" w:themeColor="text1"/>
                <w:lang w:eastAsia="ja-JP"/>
              </w:rPr>
            </w:pPr>
            <w:proofErr w:type="spellStart"/>
            <w:ins w:id="235" w:author="Colby" w:date="2019-04-11T19:11:00Z">
              <w:r>
                <w:rPr>
                  <w:rFonts w:ascii="Courier New" w:hAnsi="Courier New" w:cs="Courier New"/>
                  <w:color w:val="000000" w:themeColor="text1"/>
                  <w:lang w:eastAsia="ja-JP"/>
                </w:rPr>
                <w:t>be</w:t>
              </w:r>
              <w:r w:rsidRPr="00CA0BD8">
                <w:rPr>
                  <w:rFonts w:ascii="Courier New" w:hAnsi="Courier New" w:cs="Courier New"/>
                  <w:color w:val="000000" w:themeColor="text1"/>
                  <w:lang w:eastAsia="ja-JP"/>
                </w:rPr>
                <w:t>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Phi</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B5BA7FA" w14:textId="77777777" w:rsidR="000D7644" w:rsidRPr="00CA0BD8" w:rsidRDefault="000D7644" w:rsidP="000D7644">
            <w:pPr>
              <w:pStyle w:val="TAL"/>
              <w:jc w:val="center"/>
              <w:rPr>
                <w:ins w:id="236" w:author="Colby" w:date="2019-04-11T19:11:00Z"/>
                <w:rFonts w:cs="Arial"/>
                <w:color w:val="000000" w:themeColor="text1"/>
              </w:rPr>
            </w:pPr>
            <w:ins w:id="237" w:author="Colby" w:date="2019-04-11T19:11: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46480819" w14:textId="77777777" w:rsidR="000D7644" w:rsidRPr="00CA0BD8" w:rsidRDefault="000D7644" w:rsidP="000D7644">
            <w:pPr>
              <w:pStyle w:val="TAL"/>
              <w:jc w:val="center"/>
              <w:rPr>
                <w:ins w:id="238" w:author="Colby" w:date="2019-04-11T19:11:00Z"/>
                <w:color w:val="000000" w:themeColor="text1"/>
              </w:rPr>
            </w:pPr>
            <w:ins w:id="239"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546B7E99" w14:textId="3CC63590" w:rsidR="000D7644" w:rsidRPr="00CA0BD8" w:rsidRDefault="000D7644" w:rsidP="000D7644">
            <w:pPr>
              <w:pStyle w:val="TAL"/>
              <w:jc w:val="center"/>
              <w:rPr>
                <w:ins w:id="240" w:author="Colby" w:date="2019-04-11T19:11:00Z"/>
                <w:color w:val="000000" w:themeColor="text1"/>
              </w:rPr>
            </w:pPr>
            <w:ins w:id="241" w:author="Colby" w:date="2019-04-11T19:11:00Z">
              <w:del w:id="242" w:author="Colby Harper" w:date="2019-08-09T12:13:00Z">
                <w:r w:rsidDel="005C3B2C">
                  <w:rPr>
                    <w:color w:val="000000" w:themeColor="text1"/>
                  </w:rPr>
                  <w:delText>T</w:delText>
                </w:r>
              </w:del>
            </w:ins>
            <w:ins w:id="243" w:author="Colby Harper" w:date="2019-08-09T12:13:00Z">
              <w:r w:rsidR="005C3B2C">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3AE4936A" w14:textId="77777777" w:rsidR="000D7644" w:rsidRPr="00CA0BD8" w:rsidRDefault="000D7644" w:rsidP="000D7644">
            <w:pPr>
              <w:pStyle w:val="TAL"/>
              <w:jc w:val="center"/>
              <w:rPr>
                <w:ins w:id="244" w:author="Colby" w:date="2019-04-11T19:11:00Z"/>
                <w:color w:val="000000" w:themeColor="text1"/>
              </w:rPr>
            </w:pPr>
            <w:ins w:id="245"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6DF82F8F" w14:textId="77777777" w:rsidR="000D7644" w:rsidRPr="00CA0BD8" w:rsidRDefault="000D7644" w:rsidP="000D7644">
            <w:pPr>
              <w:pStyle w:val="TAL"/>
              <w:jc w:val="center"/>
              <w:rPr>
                <w:ins w:id="246" w:author="Colby" w:date="2019-04-11T19:11:00Z"/>
                <w:color w:val="000000" w:themeColor="text1"/>
              </w:rPr>
            </w:pPr>
            <w:ins w:id="247" w:author="Colby" w:date="2019-04-11T19:11:00Z">
              <w:r w:rsidRPr="00CA0BD8">
                <w:rPr>
                  <w:color w:val="000000" w:themeColor="text1"/>
                </w:rPr>
                <w:t>T</w:t>
              </w:r>
            </w:ins>
          </w:p>
        </w:tc>
      </w:tr>
      <w:tr w:rsidR="000D7644" w:rsidRPr="00CA0BD8" w14:paraId="0418289A" w14:textId="77777777" w:rsidTr="005276EF">
        <w:trPr>
          <w:cantSplit/>
          <w:jc w:val="center"/>
          <w:ins w:id="248"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32FD6F02" w14:textId="77777777" w:rsidR="000D7644" w:rsidRPr="00CA0BD8" w:rsidRDefault="000D7644" w:rsidP="000D7644">
            <w:pPr>
              <w:pStyle w:val="TAL"/>
              <w:rPr>
                <w:ins w:id="249" w:author="Colby" w:date="2019-04-11T19:11:00Z"/>
                <w:rFonts w:ascii="Courier New" w:hAnsi="Courier New" w:cs="Courier New"/>
                <w:color w:val="000000" w:themeColor="text1"/>
                <w:lang w:eastAsia="ja-JP"/>
              </w:rPr>
            </w:pPr>
            <w:proofErr w:type="spellStart"/>
            <w:ins w:id="250" w:author="Colby" w:date="2019-04-11T19:11: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Theta</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F986543" w14:textId="77777777" w:rsidR="000D7644" w:rsidRPr="00CA0BD8" w:rsidRDefault="000D7644" w:rsidP="000D7644">
            <w:pPr>
              <w:pStyle w:val="TAL"/>
              <w:jc w:val="center"/>
              <w:rPr>
                <w:ins w:id="251" w:author="Colby" w:date="2019-04-11T19:11:00Z"/>
                <w:rFonts w:cs="Arial"/>
                <w:color w:val="000000" w:themeColor="text1"/>
              </w:rPr>
            </w:pPr>
            <w:ins w:id="252" w:author="Colby" w:date="2019-04-11T19:11: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4718465" w14:textId="77777777" w:rsidR="000D7644" w:rsidRPr="00CA0BD8" w:rsidRDefault="000D7644" w:rsidP="000D7644">
            <w:pPr>
              <w:pStyle w:val="TAL"/>
              <w:jc w:val="center"/>
              <w:rPr>
                <w:ins w:id="253" w:author="Colby" w:date="2019-04-11T19:11:00Z"/>
                <w:color w:val="000000" w:themeColor="text1"/>
              </w:rPr>
            </w:pPr>
            <w:ins w:id="254"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21F0F45B" w14:textId="2B7DF345" w:rsidR="000D7644" w:rsidRPr="00CA0BD8" w:rsidRDefault="000D7644" w:rsidP="000D7644">
            <w:pPr>
              <w:pStyle w:val="TAL"/>
              <w:jc w:val="center"/>
              <w:rPr>
                <w:ins w:id="255" w:author="Colby" w:date="2019-04-11T19:11:00Z"/>
                <w:color w:val="000000" w:themeColor="text1"/>
              </w:rPr>
            </w:pPr>
            <w:ins w:id="256" w:author="Colby" w:date="2019-04-11T19:11:00Z">
              <w:del w:id="257" w:author="Colby Harper" w:date="2019-08-09T12:13:00Z">
                <w:r w:rsidDel="005C3B2C">
                  <w:rPr>
                    <w:color w:val="000000" w:themeColor="text1"/>
                  </w:rPr>
                  <w:delText>T</w:delText>
                </w:r>
              </w:del>
            </w:ins>
            <w:ins w:id="258" w:author="Colby Harper" w:date="2019-08-09T12:13:00Z">
              <w:r w:rsidR="005C3B2C">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33DAFC7C" w14:textId="77777777" w:rsidR="000D7644" w:rsidRPr="00CA0BD8" w:rsidRDefault="000D7644" w:rsidP="000D7644">
            <w:pPr>
              <w:pStyle w:val="TAL"/>
              <w:jc w:val="center"/>
              <w:rPr>
                <w:ins w:id="259" w:author="Colby" w:date="2019-04-11T19:11:00Z"/>
                <w:color w:val="000000" w:themeColor="text1"/>
              </w:rPr>
            </w:pPr>
            <w:ins w:id="260"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314E813" w14:textId="77777777" w:rsidR="000D7644" w:rsidRPr="00CA0BD8" w:rsidRDefault="000D7644" w:rsidP="000D7644">
            <w:pPr>
              <w:pStyle w:val="TAL"/>
              <w:jc w:val="center"/>
              <w:rPr>
                <w:ins w:id="261" w:author="Colby" w:date="2019-04-11T19:11:00Z"/>
                <w:color w:val="000000" w:themeColor="text1"/>
              </w:rPr>
            </w:pPr>
            <w:ins w:id="262" w:author="Colby" w:date="2019-04-11T19:11:00Z">
              <w:r w:rsidRPr="00CA0BD8">
                <w:rPr>
                  <w:color w:val="000000" w:themeColor="text1"/>
                </w:rPr>
                <w:t>T</w:t>
              </w:r>
            </w:ins>
          </w:p>
        </w:tc>
      </w:tr>
    </w:tbl>
    <w:p w14:paraId="2DDA4DA0" w14:textId="77777777" w:rsidR="00E443B3" w:rsidRDefault="00E443B3" w:rsidP="00E443B3">
      <w:pPr>
        <w:rPr>
          <w:ins w:id="263" w:author="Colby" w:date="2019-04-11T19:11:00Z"/>
          <w:rFonts w:eastAsia="SimSun"/>
        </w:rPr>
      </w:pPr>
    </w:p>
    <w:p w14:paraId="2AE0B703" w14:textId="77777777" w:rsidR="00E443B3" w:rsidRPr="002B15AA" w:rsidRDefault="00E443B3" w:rsidP="00E443B3">
      <w:pPr>
        <w:pStyle w:val="Heading4"/>
        <w:rPr>
          <w:ins w:id="264" w:author="Colby" w:date="2019-04-11T19:11:00Z"/>
        </w:rPr>
      </w:pPr>
      <w:ins w:id="265" w:author="Colby" w:date="2019-04-11T19:11:00Z">
        <w:r w:rsidRPr="002B15AA">
          <w:t>4.3.</w:t>
        </w:r>
        <w:r>
          <w:t>X</w:t>
        </w:r>
        <w:r w:rsidRPr="002B15AA">
          <w:t>.3</w:t>
        </w:r>
        <w:r w:rsidRPr="002B15AA">
          <w:tab/>
          <w:t>Attribute constraints</w:t>
        </w:r>
      </w:ins>
    </w:p>
    <w:tbl>
      <w:tblPr>
        <w:tblW w:w="5000" w:type="pct"/>
        <w:jc w:val="center"/>
        <w:tblLook w:val="01E0" w:firstRow="1" w:lastRow="1" w:firstColumn="1" w:lastColumn="1" w:noHBand="0" w:noVBand="0"/>
      </w:tblPr>
      <w:tblGrid>
        <w:gridCol w:w="3862"/>
        <w:gridCol w:w="5769"/>
      </w:tblGrid>
      <w:tr w:rsidR="00E443B3" w:rsidRPr="002B15AA" w14:paraId="09EF6904" w14:textId="77777777" w:rsidTr="005276EF">
        <w:trPr>
          <w:jc w:val="center"/>
          <w:ins w:id="266"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09D9B74C" w14:textId="77777777" w:rsidR="00E443B3" w:rsidRPr="002B15AA" w:rsidRDefault="00E443B3" w:rsidP="005276EF">
            <w:pPr>
              <w:pStyle w:val="TAH"/>
              <w:rPr>
                <w:ins w:id="267" w:author="Colby" w:date="2019-04-11T19:11:00Z"/>
              </w:rPr>
            </w:pPr>
            <w:ins w:id="268" w:author="Colby" w:date="2019-04-11T19:11:00Z">
              <w:r w:rsidRPr="002B15AA">
                <w:t>Name</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0059A3D9" w14:textId="77777777" w:rsidR="00E443B3" w:rsidRPr="002B15AA" w:rsidRDefault="00E443B3" w:rsidP="005276EF">
            <w:pPr>
              <w:pStyle w:val="TAH"/>
              <w:rPr>
                <w:ins w:id="269" w:author="Colby" w:date="2019-04-11T19:11:00Z"/>
              </w:rPr>
            </w:pPr>
            <w:ins w:id="270" w:author="Colby" w:date="2019-04-11T19:11:00Z">
              <w:r w:rsidRPr="002B15AA">
                <w:t>Definition</w:t>
              </w:r>
            </w:ins>
          </w:p>
        </w:tc>
      </w:tr>
      <w:tr w:rsidR="00E443B3" w:rsidRPr="002B15AA" w14:paraId="3A74B7B5" w14:textId="77777777" w:rsidTr="005276EF">
        <w:trPr>
          <w:jc w:val="center"/>
          <w:ins w:id="271"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0635D606" w14:textId="77777777" w:rsidR="00E443B3" w:rsidRPr="00335A2C" w:rsidRDefault="00E443B3" w:rsidP="005276EF">
            <w:pPr>
              <w:pStyle w:val="TAH"/>
              <w:jc w:val="left"/>
              <w:rPr>
                <w:ins w:id="272" w:author="Colby" w:date="2019-04-11T19:11:00Z"/>
                <w:rFonts w:ascii="Courier New" w:hAnsi="Courier New" w:cs="Courier New"/>
                <w:b w:val="0"/>
                <w:color w:val="000000" w:themeColor="text1"/>
                <w:lang w:eastAsia="ja-JP"/>
              </w:rPr>
            </w:pPr>
            <w:proofErr w:type="spellStart"/>
            <w:ins w:id="273" w:author="Colby" w:date="2019-04-11T19:11:00Z">
              <w:r w:rsidRPr="00744F9A">
                <w:rPr>
                  <w:rFonts w:ascii="Courier New" w:hAnsi="Courier New" w:cs="Courier New"/>
                  <w:b w:val="0"/>
                  <w:color w:val="000000" w:themeColor="text1"/>
                  <w:lang w:eastAsia="ja-JP"/>
                </w:rPr>
                <w:t>bePointPhi</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A604645" w14:textId="77777777" w:rsidR="00E443B3" w:rsidRPr="00744F9A" w:rsidRDefault="00E443B3" w:rsidP="005276EF">
            <w:pPr>
              <w:pStyle w:val="TAH"/>
              <w:jc w:val="left"/>
              <w:rPr>
                <w:ins w:id="274" w:author="Colby" w:date="2019-04-11T19:11:00Z"/>
                <w:b w:val="0"/>
              </w:rPr>
            </w:pPr>
            <w:ins w:id="275" w:author="Colby" w:date="2019-04-11T19:11:00Z">
              <w:r w:rsidRPr="00744F9A">
                <w:rPr>
                  <w:b w:val="0"/>
                </w:rPr>
                <w:t xml:space="preserve">Condition: The </w:t>
              </w:r>
              <w:proofErr w:type="spellStart"/>
              <w:r w:rsidRPr="00744F9A">
                <w:rPr>
                  <w:b w:val="0"/>
                </w:rPr>
                <w:t>beamType</w:t>
              </w:r>
              <w:proofErr w:type="spellEnd"/>
              <w:r w:rsidRPr="00744F9A">
                <w:rPr>
                  <w:b w:val="0"/>
                </w:rPr>
                <w:t xml:space="preserve"> is "SSB-BEAM".</w:t>
              </w:r>
            </w:ins>
          </w:p>
        </w:tc>
      </w:tr>
      <w:tr w:rsidR="00E443B3" w:rsidRPr="002B15AA" w14:paraId="337D4940" w14:textId="77777777" w:rsidTr="005276EF">
        <w:trPr>
          <w:jc w:val="center"/>
          <w:ins w:id="276"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2AB87126" w14:textId="77777777" w:rsidR="00E443B3" w:rsidRPr="00335A2C" w:rsidRDefault="00E443B3" w:rsidP="005276EF">
            <w:pPr>
              <w:pStyle w:val="TAH"/>
              <w:jc w:val="left"/>
              <w:rPr>
                <w:ins w:id="277" w:author="Colby" w:date="2019-04-11T19:11:00Z"/>
                <w:rFonts w:ascii="Courier New" w:hAnsi="Courier New" w:cs="Courier New"/>
                <w:b w:val="0"/>
                <w:color w:val="000000" w:themeColor="text1"/>
                <w:lang w:eastAsia="ja-JP"/>
              </w:rPr>
            </w:pPr>
            <w:proofErr w:type="spellStart"/>
            <w:ins w:id="278" w:author="Colby" w:date="2019-04-11T19:11:00Z">
              <w:r w:rsidRPr="00744F9A">
                <w:rPr>
                  <w:rFonts w:ascii="Courier New" w:hAnsi="Courier New" w:cs="Courier New"/>
                  <w:b w:val="0"/>
                  <w:color w:val="000000" w:themeColor="text1"/>
                  <w:lang w:eastAsia="ja-JP"/>
                </w:rPr>
                <w:t>bePointTheta</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00D982D8" w14:textId="77777777" w:rsidR="00E443B3" w:rsidRPr="00744F9A" w:rsidRDefault="00E443B3" w:rsidP="005276EF">
            <w:pPr>
              <w:pStyle w:val="TAH"/>
              <w:jc w:val="left"/>
              <w:rPr>
                <w:ins w:id="279" w:author="Colby" w:date="2019-04-11T19:11:00Z"/>
                <w:b w:val="0"/>
              </w:rPr>
            </w:pPr>
            <w:ins w:id="280" w:author="Colby" w:date="2019-04-11T19:11:00Z">
              <w:r w:rsidRPr="00744F9A">
                <w:rPr>
                  <w:b w:val="0"/>
                </w:rPr>
                <w:t xml:space="preserve">Condition: The </w:t>
              </w:r>
              <w:proofErr w:type="spellStart"/>
              <w:r w:rsidRPr="00744F9A">
                <w:rPr>
                  <w:b w:val="0"/>
                </w:rPr>
                <w:t>beamType</w:t>
              </w:r>
              <w:proofErr w:type="spellEnd"/>
              <w:r w:rsidRPr="00744F9A">
                <w:rPr>
                  <w:b w:val="0"/>
                </w:rPr>
                <w:t xml:space="preserve"> is "SSB-BEAM".</w:t>
              </w:r>
            </w:ins>
          </w:p>
        </w:tc>
      </w:tr>
      <w:tr w:rsidR="00E443B3" w:rsidRPr="002B15AA" w14:paraId="3668BC37" w14:textId="77777777" w:rsidTr="005276EF">
        <w:trPr>
          <w:jc w:val="center"/>
          <w:ins w:id="281"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86FD93E" w14:textId="77777777" w:rsidR="00E443B3" w:rsidRPr="00335A2C" w:rsidRDefault="00E443B3" w:rsidP="005276EF">
            <w:pPr>
              <w:pStyle w:val="TAH"/>
              <w:jc w:val="left"/>
              <w:rPr>
                <w:ins w:id="282" w:author="Colby" w:date="2019-04-11T19:11:00Z"/>
                <w:rFonts w:ascii="Courier New" w:hAnsi="Courier New" w:cs="Courier New"/>
                <w:b w:val="0"/>
                <w:color w:val="000000" w:themeColor="text1"/>
                <w:lang w:eastAsia="ja-JP"/>
              </w:rPr>
            </w:pPr>
            <w:proofErr w:type="spellStart"/>
            <w:ins w:id="283" w:author="Colby" w:date="2019-04-11T19:11:00Z">
              <w:r w:rsidRPr="00744F9A">
                <w:rPr>
                  <w:rFonts w:ascii="Courier New" w:hAnsi="Courier New" w:cs="Courier New"/>
                  <w:b w:val="0"/>
                  <w:color w:val="000000" w:themeColor="text1"/>
                  <w:lang w:eastAsia="ja-JP"/>
                </w:rPr>
                <w:t>beWidthPhi</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25EDFF52" w14:textId="77777777" w:rsidR="00E443B3" w:rsidRPr="00744F9A" w:rsidRDefault="00E443B3" w:rsidP="005276EF">
            <w:pPr>
              <w:pStyle w:val="TAH"/>
              <w:jc w:val="left"/>
              <w:rPr>
                <w:ins w:id="284" w:author="Colby" w:date="2019-04-11T19:11:00Z"/>
                <w:b w:val="0"/>
              </w:rPr>
            </w:pPr>
            <w:ins w:id="285" w:author="Colby" w:date="2019-04-11T19:11:00Z">
              <w:r w:rsidRPr="00744F9A">
                <w:rPr>
                  <w:b w:val="0"/>
                </w:rPr>
                <w:t xml:space="preserve">Condition: The </w:t>
              </w:r>
              <w:proofErr w:type="spellStart"/>
              <w:r w:rsidRPr="00744F9A">
                <w:rPr>
                  <w:b w:val="0"/>
                </w:rPr>
                <w:t>beamType</w:t>
              </w:r>
              <w:proofErr w:type="spellEnd"/>
              <w:r w:rsidRPr="00744F9A">
                <w:rPr>
                  <w:b w:val="0"/>
                </w:rPr>
                <w:t xml:space="preserve"> is "SSB-BEAM".</w:t>
              </w:r>
            </w:ins>
          </w:p>
        </w:tc>
      </w:tr>
      <w:tr w:rsidR="00E443B3" w:rsidRPr="002B15AA" w14:paraId="39AA58B6" w14:textId="77777777" w:rsidTr="005276EF">
        <w:trPr>
          <w:jc w:val="center"/>
          <w:ins w:id="286"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B095222" w14:textId="77777777" w:rsidR="00E443B3" w:rsidRPr="00335A2C" w:rsidRDefault="00E443B3" w:rsidP="005276EF">
            <w:pPr>
              <w:pStyle w:val="TAH"/>
              <w:jc w:val="left"/>
              <w:rPr>
                <w:ins w:id="287" w:author="Colby" w:date="2019-04-11T19:11:00Z"/>
                <w:rFonts w:ascii="Courier New" w:hAnsi="Courier New" w:cs="Courier New"/>
                <w:b w:val="0"/>
                <w:color w:val="000000" w:themeColor="text1"/>
                <w:lang w:eastAsia="ja-JP"/>
              </w:rPr>
            </w:pPr>
            <w:proofErr w:type="spellStart"/>
            <w:ins w:id="288" w:author="Colby" w:date="2019-04-11T19:11:00Z">
              <w:r w:rsidRPr="00744F9A">
                <w:rPr>
                  <w:rFonts w:ascii="Courier New" w:hAnsi="Courier New" w:cs="Courier New"/>
                  <w:b w:val="0"/>
                  <w:color w:val="000000" w:themeColor="text1"/>
                  <w:lang w:eastAsia="ja-JP"/>
                </w:rPr>
                <w:t>beWidthTheta</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FA0DF7B" w14:textId="77777777" w:rsidR="00E443B3" w:rsidRPr="00744F9A" w:rsidRDefault="00E443B3" w:rsidP="005276EF">
            <w:pPr>
              <w:pStyle w:val="TAH"/>
              <w:jc w:val="left"/>
              <w:rPr>
                <w:ins w:id="289" w:author="Colby" w:date="2019-04-11T19:11:00Z"/>
                <w:b w:val="0"/>
              </w:rPr>
            </w:pPr>
            <w:ins w:id="290" w:author="Colby" w:date="2019-04-11T19:11:00Z">
              <w:r w:rsidRPr="00744F9A">
                <w:rPr>
                  <w:b w:val="0"/>
                </w:rPr>
                <w:t xml:space="preserve">Condition: The </w:t>
              </w:r>
              <w:proofErr w:type="spellStart"/>
              <w:r w:rsidRPr="00744F9A">
                <w:rPr>
                  <w:b w:val="0"/>
                </w:rPr>
                <w:t>beamType</w:t>
              </w:r>
              <w:proofErr w:type="spellEnd"/>
              <w:r w:rsidRPr="00744F9A">
                <w:rPr>
                  <w:b w:val="0"/>
                </w:rPr>
                <w:t xml:space="preserve"> is "SSB-BEAM".</w:t>
              </w:r>
            </w:ins>
          </w:p>
        </w:tc>
      </w:tr>
    </w:tbl>
    <w:p w14:paraId="571A0E97" w14:textId="77777777" w:rsidR="00E443B3" w:rsidRDefault="00E443B3" w:rsidP="00E443B3">
      <w:pPr>
        <w:pStyle w:val="Heading4"/>
        <w:rPr>
          <w:ins w:id="291" w:author="Colby" w:date="2019-04-11T19:11:00Z"/>
          <w:lang w:eastAsia="zh-CN"/>
        </w:rPr>
      </w:pPr>
    </w:p>
    <w:p w14:paraId="1DAE93D8" w14:textId="77777777" w:rsidR="00E443B3" w:rsidRPr="002B15AA" w:rsidRDefault="00E443B3" w:rsidP="00E443B3">
      <w:pPr>
        <w:pStyle w:val="Heading4"/>
        <w:rPr>
          <w:ins w:id="292" w:author="Colby" w:date="2019-04-11T19:11:00Z"/>
        </w:rPr>
      </w:pPr>
      <w:ins w:id="293" w:author="Colby" w:date="2019-04-11T19:11:00Z">
        <w:r w:rsidRPr="002B15AA">
          <w:rPr>
            <w:rFonts w:hint="eastAsia"/>
            <w:lang w:eastAsia="zh-CN"/>
          </w:rPr>
          <w:t>4</w:t>
        </w:r>
        <w:r w:rsidRPr="002B15AA">
          <w:t>.3.</w:t>
        </w:r>
        <w:r>
          <w:t>X</w:t>
        </w:r>
        <w:r w:rsidRPr="002B15AA">
          <w:t>.</w:t>
        </w:r>
        <w:r>
          <w:t>4</w:t>
        </w:r>
        <w:r w:rsidRPr="002B15AA">
          <w:tab/>
          <w:t>Notifications</w:t>
        </w:r>
      </w:ins>
    </w:p>
    <w:p w14:paraId="4D6A88E7" w14:textId="77777777" w:rsidR="00E443B3" w:rsidRPr="002B15AA" w:rsidRDefault="00E443B3" w:rsidP="00E443B3">
      <w:pPr>
        <w:rPr>
          <w:ins w:id="294" w:author="Colby" w:date="2019-04-11T19:11:00Z"/>
          <w:lang w:eastAsia="zh-CN"/>
        </w:rPr>
      </w:pPr>
      <w:ins w:id="295" w:author="Colby" w:date="2019-04-11T19:11: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28F23C76" w14:textId="77777777" w:rsidR="00E443B3" w:rsidRDefault="00E443B3" w:rsidP="00A25326">
      <w:pPr>
        <w:pStyle w:val="TF"/>
        <w:jc w:val="left"/>
      </w:pPr>
    </w:p>
    <w:p w14:paraId="70A9F4DE" w14:textId="77777777" w:rsidR="00DB442E" w:rsidRDefault="00DB442E" w:rsidP="001D095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32FDDDF" w14:textId="13F9AFB4" w:rsidR="001D0950" w:rsidRDefault="001D0950" w:rsidP="001D09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17877029" w:rsidR="00271353" w:rsidRDefault="009359E1" w:rsidP="0010494D">
            <w:pPr>
              <w:jc w:val="center"/>
              <w:rPr>
                <w:rFonts w:ascii="Arial" w:eastAsia="DengXian" w:hAnsi="Arial" w:cs="Arial"/>
                <w:b/>
                <w:bCs/>
                <w:sz w:val="28"/>
                <w:szCs w:val="28"/>
              </w:rPr>
            </w:pPr>
            <w:r>
              <w:rPr>
                <w:rFonts w:ascii="Arial" w:hAnsi="Arial" w:cs="Arial"/>
                <w:b/>
                <w:bCs/>
                <w:sz w:val="28"/>
                <w:szCs w:val="28"/>
                <w:lang w:eastAsia="zh-CN"/>
              </w:rPr>
              <w:t xml:space="preserve">6th </w:t>
            </w:r>
            <w:r w:rsidR="00271353">
              <w:rPr>
                <w:rFonts w:ascii="Arial" w:hAnsi="Arial" w:cs="Arial"/>
                <w:b/>
                <w:bCs/>
                <w:sz w:val="28"/>
                <w:szCs w:val="28"/>
                <w:lang w:eastAsia="zh-CN"/>
              </w:rPr>
              <w:t xml:space="preserve"> modified section</w:t>
            </w:r>
          </w:p>
        </w:tc>
      </w:tr>
    </w:tbl>
    <w:p w14:paraId="008163BC" w14:textId="07A678B7" w:rsidR="007E0039" w:rsidRPr="002B15AA" w:rsidRDefault="007E0039" w:rsidP="007E0039">
      <w:pPr>
        <w:pStyle w:val="Heading2"/>
      </w:pPr>
      <w:bookmarkStart w:id="296" w:name="_Toc532487993"/>
      <w:r w:rsidRPr="002B15AA">
        <w:lastRenderedPageBreak/>
        <w:t>4.4</w:t>
      </w:r>
      <w:r w:rsidRPr="002B15AA">
        <w:tab/>
        <w:t>Attribute definitions</w:t>
      </w:r>
      <w:bookmarkEnd w:id="296"/>
    </w:p>
    <w:p w14:paraId="7EDBDBF0" w14:textId="77777777" w:rsidR="007E0039" w:rsidRPr="002B15AA" w:rsidRDefault="007E0039" w:rsidP="007E0039">
      <w:pPr>
        <w:pStyle w:val="Heading3"/>
        <w:rPr>
          <w:lang w:eastAsia="zh-CN"/>
        </w:rPr>
      </w:pPr>
      <w:bookmarkStart w:id="297"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9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57"/>
        <w:gridCol w:w="2090"/>
      </w:tblGrid>
      <w:tr w:rsidR="007E0039" w:rsidRPr="002B15AA" w14:paraId="7EF479DB" w14:textId="77777777" w:rsidTr="005E4B70">
        <w:trPr>
          <w:cantSplit/>
          <w:tblHeader/>
        </w:trPr>
        <w:tc>
          <w:tcPr>
            <w:tcW w:w="960" w:type="pct"/>
            <w:shd w:val="clear" w:color="auto" w:fill="E0E0E0"/>
          </w:tcPr>
          <w:p w14:paraId="539192AE" w14:textId="77777777" w:rsidR="007E0039" w:rsidRPr="002B15AA" w:rsidRDefault="007E0039" w:rsidP="0010494D">
            <w:pPr>
              <w:pStyle w:val="TAH"/>
            </w:pPr>
            <w:r w:rsidRPr="002B15AA">
              <w:lastRenderedPageBreak/>
              <w:t>Attribute Name</w:t>
            </w:r>
          </w:p>
        </w:tc>
        <w:tc>
          <w:tcPr>
            <w:tcW w:w="2936" w:type="pct"/>
            <w:shd w:val="clear" w:color="auto" w:fill="E0E0E0"/>
          </w:tcPr>
          <w:p w14:paraId="12B4F268" w14:textId="77777777" w:rsidR="007E0039" w:rsidRPr="002B15AA" w:rsidRDefault="007E0039" w:rsidP="0010494D">
            <w:pPr>
              <w:pStyle w:val="TAH"/>
            </w:pPr>
            <w:r w:rsidRPr="002B15AA">
              <w:t>Documentation and Allowed Values</w:t>
            </w:r>
          </w:p>
        </w:tc>
        <w:tc>
          <w:tcPr>
            <w:tcW w:w="1104" w:type="pct"/>
            <w:shd w:val="clear" w:color="auto" w:fill="E0E0E0"/>
          </w:tcPr>
          <w:p w14:paraId="42C4476A" w14:textId="77777777" w:rsidR="007E0039" w:rsidRPr="002B15AA" w:rsidRDefault="007E0039" w:rsidP="0010494D">
            <w:pPr>
              <w:pStyle w:val="TAH"/>
            </w:pPr>
            <w:r w:rsidRPr="002B15AA">
              <w:rPr>
                <w:rFonts w:cs="Arial"/>
                <w:szCs w:val="18"/>
              </w:rPr>
              <w:t>Properties</w:t>
            </w:r>
          </w:p>
        </w:tc>
      </w:tr>
      <w:tr w:rsidR="007E0039" w:rsidRPr="002B15AA" w14:paraId="2A01240D"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3F3CA49"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36" w:type="pct"/>
            <w:tcBorders>
              <w:top w:val="single" w:sz="4" w:space="0" w:color="auto"/>
              <w:left w:val="single" w:sz="4" w:space="0" w:color="auto"/>
              <w:bottom w:val="single" w:sz="4" w:space="0" w:color="auto"/>
              <w:right w:val="single" w:sz="4" w:space="0" w:color="auto"/>
            </w:tcBorders>
          </w:tcPr>
          <w:p w14:paraId="3AA41295" w14:textId="77777777" w:rsidR="007E0039" w:rsidRPr="002B15AA" w:rsidRDefault="007E0039" w:rsidP="0010494D">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4369C395" w14:textId="77777777" w:rsidR="007E0039" w:rsidRPr="002B15AA" w:rsidRDefault="007E0039" w:rsidP="0010494D">
            <w:pPr>
              <w:pStyle w:val="TAL"/>
              <w:rPr>
                <w:color w:val="000000"/>
              </w:rPr>
            </w:pPr>
          </w:p>
          <w:p w14:paraId="4B8102B8" w14:textId="77777777" w:rsidR="007E0039" w:rsidRPr="002B15AA" w:rsidRDefault="007E0039" w:rsidP="0010494D">
            <w:pPr>
              <w:pStyle w:val="TAL"/>
            </w:pPr>
            <w:proofErr w:type="spellStart"/>
            <w:r w:rsidRPr="002B15AA">
              <w:t>allowedValues</w:t>
            </w:r>
            <w:proofErr w:type="spellEnd"/>
            <w:r w:rsidRPr="002B15AA">
              <w:t xml:space="preserve">: "LOCKED", "SHUTTING DOWN", "UNLOCKED". </w:t>
            </w:r>
          </w:p>
          <w:p w14:paraId="2F5233A6" w14:textId="77777777" w:rsidR="007E0039" w:rsidRPr="002B15AA" w:rsidRDefault="007E0039" w:rsidP="0010494D">
            <w:pPr>
              <w:pStyle w:val="TAL"/>
            </w:pPr>
            <w:r w:rsidRPr="002B15AA">
              <w:t>The meaning of these values is as defined in ITU</w:t>
            </w:r>
            <w:r w:rsidRPr="002B15AA">
              <w:noBreakHyphen/>
              <w:t>T Recommendation X.731 [18].</w:t>
            </w:r>
          </w:p>
          <w:p w14:paraId="7F9422DE" w14:textId="77777777" w:rsidR="007E0039" w:rsidRPr="002B15AA" w:rsidRDefault="007E0039" w:rsidP="0010494D">
            <w:pPr>
              <w:pStyle w:val="TAL"/>
            </w:pPr>
          </w:p>
          <w:p w14:paraId="710AAE5C" w14:textId="77777777" w:rsidR="007E0039" w:rsidRPr="002B15AA" w:rsidRDefault="007E0039" w:rsidP="0010494D">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41CFE83F"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600D9738" w14:textId="77777777" w:rsidR="007E0039" w:rsidRPr="002B15AA" w:rsidRDefault="007E0039" w:rsidP="0010494D">
            <w:pPr>
              <w:pStyle w:val="TAL"/>
            </w:pPr>
            <w:r w:rsidRPr="002B15AA">
              <w:t>type: ENUM</w:t>
            </w:r>
          </w:p>
          <w:p w14:paraId="046F337D" w14:textId="77777777" w:rsidR="007E0039" w:rsidRPr="002B15AA" w:rsidRDefault="007E0039" w:rsidP="0010494D">
            <w:pPr>
              <w:pStyle w:val="TAL"/>
            </w:pPr>
            <w:r w:rsidRPr="002B15AA">
              <w:t>multiplicity: 1</w:t>
            </w:r>
          </w:p>
          <w:p w14:paraId="3916E45A" w14:textId="77777777" w:rsidR="007E0039" w:rsidRPr="002B15AA" w:rsidRDefault="007E0039" w:rsidP="0010494D">
            <w:pPr>
              <w:pStyle w:val="TAL"/>
            </w:pPr>
            <w:proofErr w:type="spellStart"/>
            <w:r w:rsidRPr="002B15AA">
              <w:t>isOrdered</w:t>
            </w:r>
            <w:proofErr w:type="spellEnd"/>
            <w:r w:rsidRPr="002B15AA">
              <w:t>: N/A</w:t>
            </w:r>
          </w:p>
          <w:p w14:paraId="3E433566" w14:textId="77777777" w:rsidR="007E0039" w:rsidRPr="002B15AA" w:rsidRDefault="007E0039" w:rsidP="0010494D">
            <w:pPr>
              <w:pStyle w:val="TAL"/>
            </w:pPr>
            <w:proofErr w:type="spellStart"/>
            <w:r w:rsidRPr="002B15AA">
              <w:t>isUnique</w:t>
            </w:r>
            <w:proofErr w:type="spellEnd"/>
            <w:r w:rsidRPr="002B15AA">
              <w:t>: N/A</w:t>
            </w:r>
          </w:p>
          <w:p w14:paraId="336468B1" w14:textId="77777777" w:rsidR="007E0039" w:rsidRPr="002B15AA" w:rsidRDefault="007E0039" w:rsidP="0010494D">
            <w:pPr>
              <w:pStyle w:val="TAL"/>
            </w:pPr>
            <w:proofErr w:type="spellStart"/>
            <w:r w:rsidRPr="002B15AA">
              <w:t>defaultValue</w:t>
            </w:r>
            <w:proofErr w:type="spellEnd"/>
            <w:r w:rsidRPr="002B15AA">
              <w:t>: Locked</w:t>
            </w:r>
          </w:p>
          <w:p w14:paraId="2E111196" w14:textId="77777777" w:rsidR="007E0039" w:rsidRPr="002B15AA" w:rsidRDefault="007E0039" w:rsidP="0010494D">
            <w:pPr>
              <w:pStyle w:val="TAL"/>
            </w:pPr>
            <w:proofErr w:type="spellStart"/>
            <w:r w:rsidRPr="002B15AA">
              <w:t>isNullable</w:t>
            </w:r>
            <w:proofErr w:type="spellEnd"/>
            <w:r w:rsidRPr="002B15AA">
              <w:t>: False</w:t>
            </w:r>
          </w:p>
          <w:p w14:paraId="5FDC85AD" w14:textId="77777777" w:rsidR="007E0039" w:rsidRPr="002B15AA" w:rsidRDefault="007E0039" w:rsidP="0010494D">
            <w:pPr>
              <w:pStyle w:val="TAL"/>
            </w:pPr>
          </w:p>
        </w:tc>
      </w:tr>
      <w:tr w:rsidR="007E0039" w:rsidRPr="002B15AA" w14:paraId="6CC68D0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8D0D746" w14:textId="77777777" w:rsidR="007E0039" w:rsidRPr="002B15AA" w:rsidDel="00E2354A" w:rsidRDefault="007E0039" w:rsidP="0010494D">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36" w:type="pct"/>
            <w:tcBorders>
              <w:top w:val="single" w:sz="4" w:space="0" w:color="auto"/>
              <w:left w:val="single" w:sz="4" w:space="0" w:color="auto"/>
              <w:bottom w:val="single" w:sz="4" w:space="0" w:color="auto"/>
              <w:right w:val="single" w:sz="4" w:space="0" w:color="auto"/>
            </w:tcBorders>
          </w:tcPr>
          <w:p w14:paraId="4EDF5605" w14:textId="77777777" w:rsidR="007E0039" w:rsidRPr="002B15AA" w:rsidRDefault="007E0039" w:rsidP="0010494D">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68F3E37E" w14:textId="77777777" w:rsidR="007E0039" w:rsidRPr="002B15AA" w:rsidRDefault="007E0039" w:rsidP="0010494D">
            <w:pPr>
              <w:pStyle w:val="TAL"/>
            </w:pPr>
          </w:p>
          <w:p w14:paraId="6F6B4544" w14:textId="77777777" w:rsidR="007E0039" w:rsidRPr="002B15AA" w:rsidRDefault="007E0039" w:rsidP="0010494D">
            <w:pPr>
              <w:pStyle w:val="TAL"/>
            </w:pPr>
            <w:proofErr w:type="spellStart"/>
            <w:r w:rsidRPr="002B15AA">
              <w:t>allowedValues</w:t>
            </w:r>
            <w:proofErr w:type="spellEnd"/>
            <w:r w:rsidRPr="002B15AA">
              <w:t>: "ENABLED", "DISABLED".</w:t>
            </w:r>
          </w:p>
        </w:tc>
        <w:tc>
          <w:tcPr>
            <w:tcW w:w="1104" w:type="pct"/>
            <w:tcBorders>
              <w:top w:val="single" w:sz="4" w:space="0" w:color="auto"/>
              <w:left w:val="single" w:sz="4" w:space="0" w:color="auto"/>
              <w:bottom w:val="single" w:sz="4" w:space="0" w:color="auto"/>
              <w:right w:val="single" w:sz="4" w:space="0" w:color="auto"/>
            </w:tcBorders>
          </w:tcPr>
          <w:p w14:paraId="014D4282"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BFD31FF"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0B73C308"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30DBC25"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0F7BC68"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6B03C5A9" w14:textId="77777777" w:rsidR="007E0039" w:rsidRPr="002B15AA" w:rsidRDefault="007E0039" w:rsidP="0010494D">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0AC2C32F" w14:textId="77777777" w:rsidR="007E0039" w:rsidRPr="002B15AA" w:rsidRDefault="007E0039" w:rsidP="0010494D">
            <w:pPr>
              <w:pStyle w:val="TAL"/>
            </w:pPr>
          </w:p>
        </w:tc>
      </w:tr>
      <w:tr w:rsidR="007E0039" w:rsidRPr="002B15AA" w14:paraId="58B0C1C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81C62A4" w14:textId="77777777" w:rsidR="007E0039" w:rsidRPr="002B15AA" w:rsidDel="00E2354A" w:rsidRDefault="007E0039" w:rsidP="0010494D">
            <w:pPr>
              <w:spacing w:after="0"/>
              <w:rPr>
                <w:rFonts w:ascii="Courier New" w:hAnsi="Courier New" w:cs="Courier New"/>
                <w:bCs/>
                <w:color w:val="333333"/>
                <w:sz w:val="18"/>
                <w:szCs w:val="18"/>
              </w:rPr>
            </w:pPr>
            <w:proofErr w:type="spellStart"/>
            <w:r w:rsidRPr="002B15AA">
              <w:rPr>
                <w:rFonts w:ascii="Courier New" w:hAnsi="Courier New" w:cs="Courier New"/>
              </w:rPr>
              <w:t>cellState</w:t>
            </w:r>
            <w:proofErr w:type="spellEnd"/>
          </w:p>
        </w:tc>
        <w:tc>
          <w:tcPr>
            <w:tcW w:w="2936" w:type="pct"/>
            <w:tcBorders>
              <w:top w:val="single" w:sz="4" w:space="0" w:color="auto"/>
              <w:left w:val="single" w:sz="4" w:space="0" w:color="auto"/>
              <w:bottom w:val="single" w:sz="4" w:space="0" w:color="auto"/>
              <w:right w:val="single" w:sz="4" w:space="0" w:color="auto"/>
            </w:tcBorders>
          </w:tcPr>
          <w:p w14:paraId="1400EA0C" w14:textId="77777777" w:rsidR="007E0039" w:rsidRPr="002B15AA" w:rsidRDefault="007E0039" w:rsidP="0010494D">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021F983E" w14:textId="77777777" w:rsidR="007E0039" w:rsidRPr="002B15AA" w:rsidRDefault="007E0039" w:rsidP="0010494D">
            <w:pPr>
              <w:pStyle w:val="TAL"/>
            </w:pPr>
          </w:p>
          <w:p w14:paraId="112039C0" w14:textId="77777777" w:rsidR="007E0039" w:rsidRPr="002B15AA" w:rsidRDefault="007E0039" w:rsidP="0010494D">
            <w:pPr>
              <w:pStyle w:val="TAL"/>
            </w:pPr>
            <w:r w:rsidRPr="002B15AA">
              <w:t>The Inactive and Active definitions are in accordance with TS 38.401 [4]:</w:t>
            </w:r>
          </w:p>
          <w:p w14:paraId="1C542936" w14:textId="77777777" w:rsidR="007E0039" w:rsidRPr="002B15AA" w:rsidRDefault="007E0039" w:rsidP="0010494D">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63BDB868" w14:textId="77777777" w:rsidR="007E0039" w:rsidRPr="002B15AA" w:rsidRDefault="007E0039" w:rsidP="0010494D">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00586C0A" w14:textId="77777777" w:rsidR="007E0039" w:rsidRPr="002B15AA" w:rsidRDefault="007E0039" w:rsidP="0010494D">
            <w:pPr>
              <w:pStyle w:val="TAL"/>
            </w:pPr>
            <w:r w:rsidRPr="002B15AA">
              <w:t>"</w:t>
            </w:r>
            <w:proofErr w:type="spellStart"/>
            <w:r w:rsidRPr="002B15AA">
              <w:t>allowedValues</w:t>
            </w:r>
            <w:proofErr w:type="spellEnd"/>
            <w:r w:rsidRPr="002B15AA">
              <w:t>: "IDLE", "INACTIVE", "ACTIVE".</w:t>
            </w:r>
          </w:p>
          <w:p w14:paraId="5B357194"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2C53329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EC82AA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30188502"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7B376BE"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ADF28C4"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E2BEDEC"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5653675A" w14:textId="77777777" w:rsidR="007E0039" w:rsidRPr="002B15AA" w:rsidRDefault="007E0039" w:rsidP="0010494D">
            <w:pPr>
              <w:pStyle w:val="TAL"/>
            </w:pPr>
          </w:p>
        </w:tc>
      </w:tr>
      <w:tr w:rsidR="007E0039" w:rsidRPr="002B15AA" w14:paraId="24F7A4A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006160F"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arfcnDL</w:t>
            </w:r>
            <w:proofErr w:type="spellEnd"/>
          </w:p>
        </w:tc>
        <w:tc>
          <w:tcPr>
            <w:tcW w:w="2936" w:type="pct"/>
            <w:tcBorders>
              <w:top w:val="single" w:sz="4" w:space="0" w:color="auto"/>
              <w:left w:val="single" w:sz="4" w:space="0" w:color="auto"/>
              <w:bottom w:val="single" w:sz="4" w:space="0" w:color="auto"/>
              <w:right w:val="single" w:sz="4" w:space="0" w:color="auto"/>
            </w:tcBorders>
          </w:tcPr>
          <w:p w14:paraId="5488E41C" w14:textId="77777777" w:rsidR="007E0039" w:rsidRPr="002B15AA" w:rsidRDefault="007E0039" w:rsidP="0010494D">
            <w:pPr>
              <w:pStyle w:val="TAL"/>
            </w:pPr>
            <w:r w:rsidRPr="002B15AA">
              <w:t>NR Absolute Radio Frequency Channel Number (NR-ARFCN) for downlink</w:t>
            </w:r>
          </w:p>
          <w:p w14:paraId="22A3FBE3" w14:textId="77777777" w:rsidR="007E0039" w:rsidRPr="002B15AA" w:rsidRDefault="007E0039" w:rsidP="0010494D">
            <w:pPr>
              <w:pStyle w:val="TAL"/>
            </w:pPr>
          </w:p>
          <w:p w14:paraId="0802F4A8"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7470858E"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BC07F17"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42D85B6A"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0137C4FB" w14:textId="77777777" w:rsidR="007E0039" w:rsidRPr="002B15AA" w:rsidRDefault="007E0039" w:rsidP="0010494D">
            <w:pPr>
              <w:pStyle w:val="TAL"/>
            </w:pPr>
            <w:r w:rsidRPr="002B15AA">
              <w:t>multiplicity: 1</w:t>
            </w:r>
          </w:p>
          <w:p w14:paraId="538C91FF" w14:textId="77777777" w:rsidR="007E0039" w:rsidRPr="002B15AA" w:rsidRDefault="007E0039" w:rsidP="0010494D">
            <w:pPr>
              <w:pStyle w:val="TAL"/>
            </w:pPr>
            <w:proofErr w:type="spellStart"/>
            <w:r w:rsidRPr="002B15AA">
              <w:t>isOrdered</w:t>
            </w:r>
            <w:proofErr w:type="spellEnd"/>
            <w:r w:rsidRPr="002B15AA">
              <w:t>: N/A</w:t>
            </w:r>
          </w:p>
          <w:p w14:paraId="52C9C20C" w14:textId="77777777" w:rsidR="007E0039" w:rsidRPr="002B15AA" w:rsidRDefault="007E0039" w:rsidP="0010494D">
            <w:pPr>
              <w:pStyle w:val="TAL"/>
            </w:pPr>
            <w:proofErr w:type="spellStart"/>
            <w:r w:rsidRPr="002B15AA">
              <w:t>isUnique</w:t>
            </w:r>
            <w:proofErr w:type="spellEnd"/>
            <w:r w:rsidRPr="002B15AA">
              <w:t>: N/A</w:t>
            </w:r>
          </w:p>
          <w:p w14:paraId="21262692" w14:textId="77777777" w:rsidR="007E0039" w:rsidRPr="002B15AA" w:rsidRDefault="007E0039" w:rsidP="0010494D">
            <w:pPr>
              <w:pStyle w:val="TAL"/>
            </w:pPr>
            <w:proofErr w:type="spellStart"/>
            <w:r w:rsidRPr="002B15AA">
              <w:t>defaultValue</w:t>
            </w:r>
            <w:proofErr w:type="spellEnd"/>
            <w:r w:rsidRPr="002B15AA">
              <w:t>: None</w:t>
            </w:r>
          </w:p>
          <w:p w14:paraId="4FA26B35"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1952EA7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4B7355D5"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arfcnUL</w:t>
            </w:r>
            <w:proofErr w:type="spellEnd"/>
          </w:p>
        </w:tc>
        <w:tc>
          <w:tcPr>
            <w:tcW w:w="2936" w:type="pct"/>
            <w:tcBorders>
              <w:top w:val="single" w:sz="4" w:space="0" w:color="auto"/>
              <w:left w:val="single" w:sz="4" w:space="0" w:color="auto"/>
              <w:bottom w:val="single" w:sz="4" w:space="0" w:color="auto"/>
              <w:right w:val="single" w:sz="4" w:space="0" w:color="auto"/>
            </w:tcBorders>
          </w:tcPr>
          <w:p w14:paraId="22B09FB4" w14:textId="77777777" w:rsidR="007E0039" w:rsidRPr="002B15AA" w:rsidRDefault="007E0039" w:rsidP="0010494D">
            <w:pPr>
              <w:pStyle w:val="TAL"/>
            </w:pPr>
            <w:r w:rsidRPr="002B15AA">
              <w:t>NR Absolute Radio Frequency Channel Number (NR-ARFCN) for uplink</w:t>
            </w:r>
          </w:p>
          <w:p w14:paraId="6CEB6F44" w14:textId="77777777" w:rsidR="007E0039" w:rsidRPr="002B15AA" w:rsidRDefault="007E0039" w:rsidP="0010494D">
            <w:pPr>
              <w:pStyle w:val="TAL"/>
            </w:pPr>
          </w:p>
          <w:p w14:paraId="1F186A5B"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6B4F935"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67C9190E"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28D30DC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3C416AF" w14:textId="77777777" w:rsidR="007E0039" w:rsidRPr="002B15AA" w:rsidRDefault="007E0039" w:rsidP="0010494D">
            <w:pPr>
              <w:pStyle w:val="TAL"/>
            </w:pPr>
            <w:r w:rsidRPr="002B15AA">
              <w:t>multiplicity: 1</w:t>
            </w:r>
          </w:p>
          <w:p w14:paraId="54A7026D" w14:textId="77777777" w:rsidR="007E0039" w:rsidRPr="002B15AA" w:rsidRDefault="007E0039" w:rsidP="0010494D">
            <w:pPr>
              <w:pStyle w:val="TAL"/>
            </w:pPr>
            <w:proofErr w:type="spellStart"/>
            <w:r w:rsidRPr="002B15AA">
              <w:t>isOrdered</w:t>
            </w:r>
            <w:proofErr w:type="spellEnd"/>
            <w:r w:rsidRPr="002B15AA">
              <w:t>: N/A</w:t>
            </w:r>
          </w:p>
          <w:p w14:paraId="2614FB0C" w14:textId="77777777" w:rsidR="007E0039" w:rsidRPr="002B15AA" w:rsidRDefault="007E0039" w:rsidP="0010494D">
            <w:pPr>
              <w:pStyle w:val="TAL"/>
            </w:pPr>
            <w:proofErr w:type="spellStart"/>
            <w:r w:rsidRPr="002B15AA">
              <w:t>isUnique</w:t>
            </w:r>
            <w:proofErr w:type="spellEnd"/>
            <w:r w:rsidRPr="002B15AA">
              <w:t>: N/A</w:t>
            </w:r>
          </w:p>
          <w:p w14:paraId="0DEFC0F9" w14:textId="77777777" w:rsidR="007E0039" w:rsidRPr="002B15AA" w:rsidRDefault="007E0039" w:rsidP="0010494D">
            <w:pPr>
              <w:pStyle w:val="TAL"/>
            </w:pPr>
            <w:proofErr w:type="spellStart"/>
            <w:r w:rsidRPr="002B15AA">
              <w:t>defaultValue</w:t>
            </w:r>
            <w:proofErr w:type="spellEnd"/>
            <w:r w:rsidRPr="002B15AA">
              <w:t>: None</w:t>
            </w:r>
          </w:p>
          <w:p w14:paraId="41CABA1E"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3D8277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CF8A6DA"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arfcnSUL</w:t>
            </w:r>
            <w:proofErr w:type="spellEnd"/>
          </w:p>
        </w:tc>
        <w:tc>
          <w:tcPr>
            <w:tcW w:w="2936" w:type="pct"/>
            <w:tcBorders>
              <w:top w:val="single" w:sz="4" w:space="0" w:color="auto"/>
              <w:left w:val="single" w:sz="4" w:space="0" w:color="auto"/>
              <w:bottom w:val="single" w:sz="4" w:space="0" w:color="auto"/>
              <w:right w:val="single" w:sz="4" w:space="0" w:color="auto"/>
            </w:tcBorders>
          </w:tcPr>
          <w:p w14:paraId="0A25BCB6" w14:textId="77777777" w:rsidR="007E0039" w:rsidRPr="002B15AA" w:rsidRDefault="007E0039" w:rsidP="0010494D">
            <w:pPr>
              <w:pStyle w:val="TAL"/>
            </w:pPr>
            <w:r w:rsidRPr="002B15AA">
              <w:t>NR Absolute Radio Frequency Channel Number (NR-ARFCN) for supplementary uplink</w:t>
            </w:r>
          </w:p>
          <w:p w14:paraId="64C5387B" w14:textId="77777777" w:rsidR="007E0039" w:rsidRPr="002B15AA" w:rsidRDefault="007E0039" w:rsidP="0010494D">
            <w:pPr>
              <w:pStyle w:val="TAL"/>
            </w:pPr>
          </w:p>
          <w:p w14:paraId="7D14A085"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B5F065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783843D"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7B74CDF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B0E19E1" w14:textId="77777777" w:rsidR="007E0039" w:rsidRPr="002B15AA" w:rsidRDefault="007E0039" w:rsidP="0010494D">
            <w:pPr>
              <w:pStyle w:val="TAL"/>
            </w:pPr>
            <w:r w:rsidRPr="002B15AA">
              <w:t>multiplicity: 1</w:t>
            </w:r>
          </w:p>
          <w:p w14:paraId="77039989" w14:textId="77777777" w:rsidR="007E0039" w:rsidRPr="002B15AA" w:rsidRDefault="007E0039" w:rsidP="0010494D">
            <w:pPr>
              <w:pStyle w:val="TAL"/>
            </w:pPr>
            <w:proofErr w:type="spellStart"/>
            <w:r w:rsidRPr="002B15AA">
              <w:t>isOrdered</w:t>
            </w:r>
            <w:proofErr w:type="spellEnd"/>
            <w:r w:rsidRPr="002B15AA">
              <w:t>: N/A</w:t>
            </w:r>
          </w:p>
          <w:p w14:paraId="602623F0" w14:textId="77777777" w:rsidR="007E0039" w:rsidRPr="002B15AA" w:rsidRDefault="007E0039" w:rsidP="0010494D">
            <w:pPr>
              <w:pStyle w:val="TAL"/>
            </w:pPr>
            <w:proofErr w:type="spellStart"/>
            <w:r w:rsidRPr="002B15AA">
              <w:t>isUnique</w:t>
            </w:r>
            <w:proofErr w:type="spellEnd"/>
            <w:r w:rsidRPr="002B15AA">
              <w:t>: N/A</w:t>
            </w:r>
          </w:p>
          <w:p w14:paraId="323DA21A" w14:textId="77777777" w:rsidR="007E0039" w:rsidRPr="002B15AA" w:rsidRDefault="007E0039" w:rsidP="0010494D">
            <w:pPr>
              <w:pStyle w:val="TAL"/>
            </w:pPr>
            <w:proofErr w:type="spellStart"/>
            <w:r w:rsidRPr="002B15AA">
              <w:t>defaultValue</w:t>
            </w:r>
            <w:proofErr w:type="spellEnd"/>
            <w:r w:rsidRPr="002B15AA">
              <w:t>: None</w:t>
            </w:r>
          </w:p>
          <w:p w14:paraId="01809937"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4627B34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128624D"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154FFD4A" w14:textId="77777777" w:rsidR="007E0039" w:rsidRPr="002B15AA" w:rsidRDefault="007E0039" w:rsidP="0010494D">
            <w:pPr>
              <w:spacing w:after="0"/>
              <w:rPr>
                <w:rFonts w:ascii="Courier New" w:hAnsi="Courier New" w:cs="Courier New"/>
                <w:bCs/>
                <w:color w:val="333333"/>
                <w:sz w:val="18"/>
                <w:szCs w:val="18"/>
              </w:rPr>
            </w:pPr>
          </w:p>
        </w:tc>
        <w:tc>
          <w:tcPr>
            <w:tcW w:w="2936" w:type="pct"/>
            <w:tcBorders>
              <w:top w:val="single" w:sz="4" w:space="0" w:color="auto"/>
              <w:left w:val="single" w:sz="4" w:space="0" w:color="auto"/>
              <w:bottom w:val="single" w:sz="4" w:space="0" w:color="auto"/>
              <w:right w:val="single" w:sz="4" w:space="0" w:color="auto"/>
            </w:tcBorders>
          </w:tcPr>
          <w:p w14:paraId="38B4C724"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A487FF5" w14:textId="77777777" w:rsidR="007E0039" w:rsidRPr="002B15AA" w:rsidRDefault="007E0039" w:rsidP="0010494D">
            <w:pPr>
              <w:pStyle w:val="TAL"/>
              <w:rPr>
                <w:rStyle w:val="normaltextrun1"/>
                <w:rFonts w:cs="Arial"/>
                <w:color w:val="181818"/>
                <w:spacing w:val="-6"/>
                <w:position w:val="2"/>
                <w:szCs w:val="18"/>
              </w:rPr>
            </w:pPr>
          </w:p>
          <w:p w14:paraId="1A617F3F"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95B51EE" w14:textId="77777777" w:rsidR="007E0039" w:rsidRPr="002B15AA" w:rsidRDefault="007E0039" w:rsidP="0010494D">
            <w:pPr>
              <w:pStyle w:val="TAL"/>
            </w:pPr>
            <w:r w:rsidRPr="002B15AA">
              <w:rPr>
                <w:rStyle w:val="normaltextrun1"/>
                <w:rFonts w:cs="Arial"/>
                <w:szCs w:val="18"/>
              </w:rPr>
              <w:t>See BS Channel BW in TS 38.104 [12], subclause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2F62DA39"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E5A9079" w14:textId="77777777" w:rsidR="007E0039" w:rsidRPr="002B15AA" w:rsidRDefault="007E0039" w:rsidP="0010494D">
            <w:pPr>
              <w:pStyle w:val="TAL"/>
            </w:pPr>
            <w:r w:rsidRPr="002B15AA">
              <w:t>multiplicity: 1</w:t>
            </w:r>
          </w:p>
          <w:p w14:paraId="73657501" w14:textId="77777777" w:rsidR="007E0039" w:rsidRPr="002B15AA" w:rsidRDefault="007E0039" w:rsidP="0010494D">
            <w:pPr>
              <w:pStyle w:val="TAL"/>
            </w:pPr>
            <w:proofErr w:type="spellStart"/>
            <w:r w:rsidRPr="002B15AA">
              <w:t>isOrdered</w:t>
            </w:r>
            <w:proofErr w:type="spellEnd"/>
            <w:r w:rsidRPr="002B15AA">
              <w:t>: N/A</w:t>
            </w:r>
          </w:p>
          <w:p w14:paraId="16469BBB" w14:textId="77777777" w:rsidR="007E0039" w:rsidRPr="002B15AA" w:rsidRDefault="007E0039" w:rsidP="0010494D">
            <w:pPr>
              <w:pStyle w:val="TAL"/>
            </w:pPr>
            <w:proofErr w:type="spellStart"/>
            <w:r w:rsidRPr="002B15AA">
              <w:t>isUnique</w:t>
            </w:r>
            <w:proofErr w:type="spellEnd"/>
            <w:r w:rsidRPr="002B15AA">
              <w:t>: N/A</w:t>
            </w:r>
          </w:p>
          <w:p w14:paraId="2DD10BDC" w14:textId="77777777" w:rsidR="007E0039" w:rsidRPr="002B15AA" w:rsidRDefault="007E0039" w:rsidP="0010494D">
            <w:pPr>
              <w:pStyle w:val="TAL"/>
            </w:pPr>
            <w:proofErr w:type="spellStart"/>
            <w:r w:rsidRPr="002B15AA">
              <w:t>defaultValue</w:t>
            </w:r>
            <w:proofErr w:type="spellEnd"/>
            <w:r w:rsidRPr="002B15AA">
              <w:t>: None</w:t>
            </w:r>
          </w:p>
          <w:p w14:paraId="47C0AFDE"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6C14525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C15D6FA"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6CE51E64"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2CCBDFFC"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245C918D" w14:textId="77777777" w:rsidR="007E0039" w:rsidRPr="002B15AA" w:rsidRDefault="007E0039" w:rsidP="0010494D">
            <w:pPr>
              <w:pStyle w:val="TAL"/>
              <w:rPr>
                <w:rStyle w:val="normaltextrun1"/>
                <w:rFonts w:cs="Arial"/>
                <w:color w:val="181818"/>
                <w:spacing w:val="-6"/>
                <w:position w:val="2"/>
                <w:szCs w:val="18"/>
              </w:rPr>
            </w:pPr>
          </w:p>
          <w:p w14:paraId="0E48A13F" w14:textId="77777777" w:rsidR="007E0039" w:rsidRPr="002B15AA" w:rsidDel="00DC5A5C" w:rsidRDefault="007E0039" w:rsidP="0010494D">
            <w:pPr>
              <w:pStyle w:val="TAL"/>
            </w:pPr>
            <w:proofErr w:type="spellStart"/>
            <w:r w:rsidRPr="002B15AA">
              <w:t>allowedValues</w:t>
            </w:r>
            <w:proofErr w:type="spellEnd"/>
            <w:r w:rsidRPr="002B15AA">
              <w:t>:</w:t>
            </w:r>
          </w:p>
          <w:p w14:paraId="135EAB42"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31DCAD63"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9F48175" w14:textId="77777777" w:rsidR="007E0039" w:rsidRPr="002B15AA" w:rsidRDefault="007E0039" w:rsidP="0010494D">
            <w:pPr>
              <w:pStyle w:val="TAL"/>
            </w:pPr>
            <w:r w:rsidRPr="002B15AA">
              <w:t>multiplicity: 1</w:t>
            </w:r>
          </w:p>
          <w:p w14:paraId="3417652F" w14:textId="77777777" w:rsidR="007E0039" w:rsidRPr="002B15AA" w:rsidRDefault="007E0039" w:rsidP="0010494D">
            <w:pPr>
              <w:pStyle w:val="TAL"/>
            </w:pPr>
            <w:proofErr w:type="spellStart"/>
            <w:r w:rsidRPr="002B15AA">
              <w:t>isOrdered</w:t>
            </w:r>
            <w:proofErr w:type="spellEnd"/>
            <w:r w:rsidRPr="002B15AA">
              <w:t>: N/A</w:t>
            </w:r>
          </w:p>
          <w:p w14:paraId="00918356" w14:textId="77777777" w:rsidR="007E0039" w:rsidRPr="002B15AA" w:rsidRDefault="007E0039" w:rsidP="0010494D">
            <w:pPr>
              <w:pStyle w:val="TAL"/>
            </w:pPr>
            <w:proofErr w:type="spellStart"/>
            <w:r w:rsidRPr="002B15AA">
              <w:t>isUnique</w:t>
            </w:r>
            <w:proofErr w:type="spellEnd"/>
            <w:r w:rsidRPr="002B15AA">
              <w:t>: N/A</w:t>
            </w:r>
          </w:p>
          <w:p w14:paraId="696823C0" w14:textId="77777777" w:rsidR="007E0039" w:rsidRPr="002B15AA" w:rsidRDefault="007E0039" w:rsidP="0010494D">
            <w:pPr>
              <w:pStyle w:val="TAL"/>
            </w:pPr>
            <w:proofErr w:type="spellStart"/>
            <w:r w:rsidRPr="002B15AA">
              <w:t>defaultValue</w:t>
            </w:r>
            <w:proofErr w:type="spellEnd"/>
            <w:r w:rsidRPr="002B15AA">
              <w:t>: None</w:t>
            </w:r>
          </w:p>
          <w:p w14:paraId="5B306EB7"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2843462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2A80170"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lastRenderedPageBreak/>
              <w:t>bSChannelBwSUL</w:t>
            </w:r>
            <w:proofErr w:type="spellEnd"/>
            <w:r w:rsidRPr="002B15AA">
              <w:rPr>
                <w:rStyle w:val="normaltextrun1"/>
                <w:rFonts w:ascii="Courier New" w:hAnsi="Courier New" w:cs="Courier New"/>
                <w:color w:val="181818"/>
                <w:spacing w:val="-6"/>
                <w:position w:val="2"/>
                <w:szCs w:val="18"/>
              </w:rPr>
              <w:t xml:space="preserve"> </w:t>
            </w:r>
          </w:p>
          <w:p w14:paraId="624C0F1C"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1AEC94D1"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0115E222" w14:textId="77777777" w:rsidR="007E0039" w:rsidRPr="002B15AA" w:rsidRDefault="007E0039" w:rsidP="0010494D">
            <w:pPr>
              <w:pStyle w:val="TAL"/>
              <w:rPr>
                <w:rStyle w:val="normaltextrun1"/>
                <w:rFonts w:cs="Arial"/>
                <w:color w:val="181818"/>
                <w:spacing w:val="-6"/>
                <w:position w:val="2"/>
                <w:szCs w:val="18"/>
              </w:rPr>
            </w:pPr>
          </w:p>
          <w:p w14:paraId="3F90DB6A" w14:textId="77777777" w:rsidR="007E0039" w:rsidRPr="002B15AA" w:rsidDel="009C3CE7" w:rsidRDefault="007E0039" w:rsidP="0010494D">
            <w:pPr>
              <w:pStyle w:val="TAL"/>
            </w:pPr>
            <w:proofErr w:type="spellStart"/>
            <w:r w:rsidRPr="002B15AA">
              <w:t>allowedValues</w:t>
            </w:r>
            <w:proofErr w:type="spellEnd"/>
            <w:r w:rsidRPr="002B15AA">
              <w:t>:</w:t>
            </w:r>
          </w:p>
          <w:p w14:paraId="333E39A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04" w:type="pct"/>
            <w:tcBorders>
              <w:top w:val="single" w:sz="4" w:space="0" w:color="auto"/>
              <w:left w:val="single" w:sz="4" w:space="0" w:color="auto"/>
              <w:bottom w:val="single" w:sz="4" w:space="0" w:color="auto"/>
              <w:right w:val="single" w:sz="4" w:space="0" w:color="auto"/>
            </w:tcBorders>
          </w:tcPr>
          <w:p w14:paraId="753710FC"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5C9398C5" w14:textId="77777777" w:rsidR="007E0039" w:rsidRPr="002B15AA" w:rsidRDefault="007E0039" w:rsidP="0010494D">
            <w:pPr>
              <w:pStyle w:val="TAL"/>
            </w:pPr>
            <w:r w:rsidRPr="002B15AA">
              <w:t>multiplicity: 1</w:t>
            </w:r>
          </w:p>
          <w:p w14:paraId="255895E9" w14:textId="77777777" w:rsidR="007E0039" w:rsidRPr="002B15AA" w:rsidRDefault="007E0039" w:rsidP="0010494D">
            <w:pPr>
              <w:pStyle w:val="TAL"/>
            </w:pPr>
            <w:proofErr w:type="spellStart"/>
            <w:r w:rsidRPr="002B15AA">
              <w:t>isOrdered</w:t>
            </w:r>
            <w:proofErr w:type="spellEnd"/>
            <w:r w:rsidRPr="002B15AA">
              <w:t>: N/A</w:t>
            </w:r>
          </w:p>
          <w:p w14:paraId="527BC50A" w14:textId="77777777" w:rsidR="007E0039" w:rsidRPr="002B15AA" w:rsidRDefault="007E0039" w:rsidP="0010494D">
            <w:pPr>
              <w:pStyle w:val="TAL"/>
            </w:pPr>
            <w:proofErr w:type="spellStart"/>
            <w:r w:rsidRPr="002B15AA">
              <w:t>isUnique</w:t>
            </w:r>
            <w:proofErr w:type="spellEnd"/>
            <w:r w:rsidRPr="002B15AA">
              <w:t>: N/A</w:t>
            </w:r>
          </w:p>
          <w:p w14:paraId="7142EFB7" w14:textId="77777777" w:rsidR="007E0039" w:rsidRPr="002B15AA" w:rsidRDefault="007E0039" w:rsidP="0010494D">
            <w:pPr>
              <w:pStyle w:val="TAL"/>
            </w:pPr>
            <w:proofErr w:type="spellStart"/>
            <w:r w:rsidRPr="002B15AA">
              <w:t>defaultValue</w:t>
            </w:r>
            <w:proofErr w:type="spellEnd"/>
            <w:r w:rsidRPr="002B15AA">
              <w:t>: None</w:t>
            </w:r>
          </w:p>
          <w:p w14:paraId="2FF32C94" w14:textId="77777777" w:rsidR="007E0039" w:rsidRPr="002B15AA" w:rsidRDefault="007E0039" w:rsidP="0010494D">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F01EF3A" w14:textId="77777777" w:rsidR="007E0039" w:rsidRPr="002B15AA" w:rsidRDefault="007E0039" w:rsidP="0010494D">
            <w:pPr>
              <w:pStyle w:val="TAL"/>
            </w:pPr>
          </w:p>
        </w:tc>
      </w:tr>
      <w:tr w:rsidR="007E0039" w:rsidRPr="002B15AA" w14:paraId="0426CA0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7E74E50"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36" w:type="pct"/>
            <w:tcBorders>
              <w:top w:val="single" w:sz="4" w:space="0" w:color="auto"/>
              <w:left w:val="single" w:sz="4" w:space="0" w:color="auto"/>
              <w:bottom w:val="single" w:sz="4" w:space="0" w:color="auto"/>
              <w:right w:val="single" w:sz="4" w:space="0" w:color="auto"/>
            </w:tcBorders>
          </w:tcPr>
          <w:p w14:paraId="3FB42E7A" w14:textId="77777777" w:rsidR="007E0039" w:rsidRPr="002B15AA" w:rsidRDefault="007E0039" w:rsidP="0010494D">
            <w:pPr>
              <w:pStyle w:val="TAL"/>
            </w:pPr>
            <w:r w:rsidRPr="002B15AA">
              <w:t>This is the maximum possible for all downlink channels, used simultaneously in a cell, added together.</w:t>
            </w:r>
          </w:p>
          <w:p w14:paraId="7E67C8DF" w14:textId="77777777" w:rsidR="007E0039" w:rsidRPr="002B15AA" w:rsidDel="009C3CE7" w:rsidRDefault="007E0039" w:rsidP="0010494D">
            <w:pPr>
              <w:pStyle w:val="TAL"/>
            </w:pPr>
            <w:proofErr w:type="spellStart"/>
            <w:r w:rsidRPr="002B15AA">
              <w:t>allowedValues</w:t>
            </w:r>
            <w:proofErr w:type="spellEnd"/>
            <w:r w:rsidRPr="002B15AA">
              <w:t>:</w:t>
            </w:r>
          </w:p>
          <w:p w14:paraId="6E9208F2" w14:textId="77777777" w:rsidR="007E0039" w:rsidRPr="002B15AA" w:rsidRDefault="007E0039" w:rsidP="0010494D">
            <w:pPr>
              <w:pStyle w:val="TAL"/>
              <w:rPr>
                <w:color w:val="000000"/>
              </w:rPr>
            </w:pPr>
            <w:r w:rsidRPr="002B15AA">
              <w:rPr>
                <w:color w:val="000000"/>
              </w:rPr>
              <w:t>TBD</w:t>
            </w:r>
          </w:p>
        </w:tc>
        <w:tc>
          <w:tcPr>
            <w:tcW w:w="1104" w:type="pct"/>
            <w:tcBorders>
              <w:top w:val="single" w:sz="4" w:space="0" w:color="auto"/>
              <w:left w:val="single" w:sz="4" w:space="0" w:color="auto"/>
              <w:bottom w:val="single" w:sz="4" w:space="0" w:color="auto"/>
              <w:right w:val="single" w:sz="4" w:space="0" w:color="auto"/>
            </w:tcBorders>
          </w:tcPr>
          <w:p w14:paraId="736E2884"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641552DA" w14:textId="77777777" w:rsidR="007E0039" w:rsidRPr="002B15AA" w:rsidRDefault="007E0039" w:rsidP="0010494D">
            <w:pPr>
              <w:pStyle w:val="TAL"/>
            </w:pPr>
            <w:r w:rsidRPr="002B15AA">
              <w:t>multiplicity: 1</w:t>
            </w:r>
          </w:p>
          <w:p w14:paraId="21185BA0" w14:textId="77777777" w:rsidR="007E0039" w:rsidRPr="002B15AA" w:rsidRDefault="007E0039" w:rsidP="0010494D">
            <w:pPr>
              <w:pStyle w:val="TAL"/>
            </w:pPr>
            <w:proofErr w:type="spellStart"/>
            <w:r w:rsidRPr="002B15AA">
              <w:t>isOrdered</w:t>
            </w:r>
            <w:proofErr w:type="spellEnd"/>
            <w:r w:rsidRPr="002B15AA">
              <w:t>: N/A</w:t>
            </w:r>
          </w:p>
          <w:p w14:paraId="3E7FC837" w14:textId="77777777" w:rsidR="007E0039" w:rsidRPr="002B15AA" w:rsidRDefault="007E0039" w:rsidP="0010494D">
            <w:pPr>
              <w:pStyle w:val="TAL"/>
            </w:pPr>
            <w:proofErr w:type="spellStart"/>
            <w:r w:rsidRPr="002B15AA">
              <w:t>isUnique</w:t>
            </w:r>
            <w:proofErr w:type="spellEnd"/>
            <w:r w:rsidRPr="002B15AA">
              <w:t>: N/A</w:t>
            </w:r>
          </w:p>
          <w:p w14:paraId="4730BD92" w14:textId="77777777" w:rsidR="007E0039" w:rsidRPr="002B15AA" w:rsidRDefault="007E0039" w:rsidP="0010494D">
            <w:pPr>
              <w:pStyle w:val="TAL"/>
            </w:pPr>
            <w:proofErr w:type="spellStart"/>
            <w:r w:rsidRPr="002B15AA">
              <w:t>defaultValue</w:t>
            </w:r>
            <w:proofErr w:type="spellEnd"/>
            <w:r w:rsidRPr="002B15AA">
              <w:t>: None</w:t>
            </w:r>
          </w:p>
          <w:p w14:paraId="33E570D7"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592137B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F21A49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ja-JP"/>
              </w:rPr>
              <w:t>cyclicPrefix</w:t>
            </w:r>
            <w:proofErr w:type="spellEnd"/>
          </w:p>
        </w:tc>
        <w:tc>
          <w:tcPr>
            <w:tcW w:w="2936" w:type="pct"/>
            <w:tcBorders>
              <w:top w:val="single" w:sz="4" w:space="0" w:color="auto"/>
              <w:left w:val="single" w:sz="4" w:space="0" w:color="auto"/>
              <w:bottom w:val="single" w:sz="4" w:space="0" w:color="auto"/>
              <w:right w:val="single" w:sz="4" w:space="0" w:color="auto"/>
            </w:tcBorders>
          </w:tcPr>
          <w:p w14:paraId="28B52A13" w14:textId="77777777" w:rsidR="007E0039" w:rsidRPr="002B15AA" w:rsidRDefault="007E0039" w:rsidP="0010494D">
            <w:pPr>
              <w:pStyle w:val="TAL"/>
            </w:pPr>
            <w:r w:rsidRPr="002B15AA">
              <w:t>Cyclic prefix as defined in TS 38.211 [32], subclause 4.2.</w:t>
            </w:r>
          </w:p>
          <w:p w14:paraId="491BEB3A" w14:textId="77777777" w:rsidR="007E0039" w:rsidRPr="002B15AA" w:rsidDel="009C3CE7" w:rsidRDefault="007E0039" w:rsidP="0010494D">
            <w:pPr>
              <w:pStyle w:val="TAL"/>
            </w:pPr>
            <w:proofErr w:type="spellStart"/>
            <w:r w:rsidRPr="002B15AA">
              <w:t>allowedValues</w:t>
            </w:r>
            <w:proofErr w:type="spellEnd"/>
            <w:r w:rsidRPr="002B15AA">
              <w:t>:</w:t>
            </w:r>
          </w:p>
          <w:p w14:paraId="4F1BDF1E" w14:textId="77777777" w:rsidR="007E0039" w:rsidRPr="002B15AA" w:rsidRDefault="007E0039" w:rsidP="0010494D">
            <w:pPr>
              <w:pStyle w:val="TAL"/>
            </w:pPr>
            <w:r w:rsidRPr="002B15AA" w:rsidDel="0014268F">
              <w:t xml:space="preserve"> </w:t>
            </w:r>
            <w:r w:rsidRPr="002B15AA">
              <w:t>"NORMAL", "EXTENDED".</w:t>
            </w:r>
          </w:p>
        </w:tc>
        <w:tc>
          <w:tcPr>
            <w:tcW w:w="1104" w:type="pct"/>
            <w:tcBorders>
              <w:top w:val="single" w:sz="4" w:space="0" w:color="auto"/>
              <w:left w:val="single" w:sz="4" w:space="0" w:color="auto"/>
              <w:bottom w:val="single" w:sz="4" w:space="0" w:color="auto"/>
              <w:right w:val="single" w:sz="4" w:space="0" w:color="auto"/>
            </w:tcBorders>
          </w:tcPr>
          <w:p w14:paraId="7B4B73F0" w14:textId="77777777" w:rsidR="007E0039" w:rsidRPr="002B15AA" w:rsidRDefault="007E0039" w:rsidP="0010494D">
            <w:pPr>
              <w:pStyle w:val="TAL"/>
            </w:pPr>
            <w:r w:rsidRPr="002B15AA">
              <w:t>type: enumeration</w:t>
            </w:r>
          </w:p>
          <w:p w14:paraId="18ABA990" w14:textId="77777777" w:rsidR="007E0039" w:rsidRPr="002B15AA" w:rsidRDefault="007E0039" w:rsidP="0010494D">
            <w:pPr>
              <w:pStyle w:val="TAL"/>
            </w:pPr>
            <w:r w:rsidRPr="002B15AA">
              <w:t>multiplicity: 1</w:t>
            </w:r>
          </w:p>
          <w:p w14:paraId="0C94B808" w14:textId="77777777" w:rsidR="007E0039" w:rsidRPr="002B15AA" w:rsidRDefault="007E0039" w:rsidP="0010494D">
            <w:pPr>
              <w:pStyle w:val="TAL"/>
            </w:pPr>
            <w:proofErr w:type="spellStart"/>
            <w:r w:rsidRPr="002B15AA">
              <w:t>isOrdered</w:t>
            </w:r>
            <w:proofErr w:type="spellEnd"/>
            <w:r w:rsidRPr="002B15AA">
              <w:t>: N/A</w:t>
            </w:r>
          </w:p>
          <w:p w14:paraId="4064BFA8" w14:textId="77777777" w:rsidR="007E0039" w:rsidRPr="002B15AA" w:rsidRDefault="007E0039" w:rsidP="0010494D">
            <w:pPr>
              <w:pStyle w:val="TAL"/>
            </w:pPr>
            <w:proofErr w:type="spellStart"/>
            <w:r w:rsidRPr="002B15AA">
              <w:t>isUnique</w:t>
            </w:r>
            <w:proofErr w:type="spellEnd"/>
            <w:r w:rsidRPr="002B15AA">
              <w:t>: N/A</w:t>
            </w:r>
          </w:p>
          <w:p w14:paraId="74196512" w14:textId="77777777" w:rsidR="007E0039" w:rsidRPr="002B15AA" w:rsidRDefault="007E0039" w:rsidP="0010494D">
            <w:pPr>
              <w:pStyle w:val="TAL"/>
            </w:pPr>
            <w:proofErr w:type="spellStart"/>
            <w:r w:rsidRPr="002B15AA">
              <w:t>defaultValue</w:t>
            </w:r>
            <w:proofErr w:type="spellEnd"/>
            <w:r w:rsidRPr="002B15AA">
              <w:t>: None</w:t>
            </w:r>
          </w:p>
          <w:p w14:paraId="0D4769F7" w14:textId="77777777" w:rsidR="007E0039" w:rsidRPr="002B15AA" w:rsidRDefault="007E0039" w:rsidP="0010494D">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7B8D71D" w14:textId="77777777" w:rsidR="007E0039" w:rsidRPr="002B15AA" w:rsidRDefault="007E0039" w:rsidP="0010494D">
            <w:pPr>
              <w:pStyle w:val="TAL"/>
            </w:pPr>
          </w:p>
        </w:tc>
      </w:tr>
      <w:tr w:rsidR="007E0039" w:rsidRPr="002B15AA" w14:paraId="6AB89F9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A6372EB" w14:textId="32DD94D5" w:rsidR="007E0039" w:rsidRPr="002B15AA" w:rsidRDefault="007E0039" w:rsidP="0010494D">
            <w:pPr>
              <w:pStyle w:val="TAL"/>
              <w:rPr>
                <w:rFonts w:ascii="Courier New" w:hAnsi="Courier New" w:cs="Courier New"/>
              </w:rPr>
            </w:pPr>
            <w:bookmarkStart w:id="298" w:name="localEndPoint"/>
            <w:proofErr w:type="spellStart"/>
            <w:r w:rsidRPr="002B15AA">
              <w:rPr>
                <w:rFonts w:ascii="Courier New" w:hAnsi="Courier New" w:cs="Courier New"/>
              </w:rPr>
              <w:t>local</w:t>
            </w:r>
            <w:bookmarkEnd w:id="298"/>
            <w:r w:rsidRPr="002B15AA">
              <w:rPr>
                <w:rFonts w:ascii="Courier New" w:hAnsi="Courier New" w:cs="Courier New"/>
              </w:rPr>
              <w:t>Address</w:t>
            </w:r>
            <w:proofErr w:type="spellEnd"/>
            <w:r w:rsidRPr="002B15AA">
              <w:rPr>
                <w:rFonts w:ascii="Courier New" w:hAnsi="Courier New" w:cs="Courier New"/>
              </w:rPr>
              <w:t xml:space="preserve"> </w:t>
            </w:r>
          </w:p>
          <w:p w14:paraId="043CA2DA" w14:textId="77777777" w:rsidR="007E0039" w:rsidRPr="002B15AA" w:rsidRDefault="007E0039" w:rsidP="0010494D">
            <w:pPr>
              <w:pStyle w:val="TAL"/>
              <w:rPr>
                <w:rFonts w:ascii="Courier New" w:hAnsi="Courier New" w:cs="Courier New"/>
              </w:rPr>
            </w:pPr>
          </w:p>
        </w:tc>
        <w:tc>
          <w:tcPr>
            <w:tcW w:w="2936" w:type="pct"/>
            <w:tcBorders>
              <w:top w:val="single" w:sz="4" w:space="0" w:color="auto"/>
              <w:left w:val="single" w:sz="4" w:space="0" w:color="auto"/>
              <w:bottom w:val="single" w:sz="4" w:space="0" w:color="auto"/>
              <w:right w:val="single" w:sz="4" w:space="0" w:color="auto"/>
            </w:tcBorders>
          </w:tcPr>
          <w:p w14:paraId="254033E1" w14:textId="77777777" w:rsidR="007E0039" w:rsidRPr="002B15AA" w:rsidRDefault="007E0039" w:rsidP="0010494D">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2B12F86F" w14:textId="77777777" w:rsidR="007E0039" w:rsidRPr="002B15AA" w:rsidRDefault="007E0039" w:rsidP="0010494D">
            <w:pPr>
              <w:pStyle w:val="TAL"/>
              <w:rPr>
                <w:color w:val="000000"/>
              </w:rPr>
            </w:pPr>
          </w:p>
          <w:p w14:paraId="11D18EEC" w14:textId="77777777" w:rsidR="007E0039" w:rsidRPr="002B15AA" w:rsidRDefault="007E0039" w:rsidP="0010494D">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F64A9FC" w14:textId="77777777" w:rsidR="007E0039" w:rsidRPr="002B15AA" w:rsidRDefault="007E0039" w:rsidP="0010494D">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43D9EF81" w14:textId="77777777" w:rsidR="007E0039" w:rsidRPr="002B15AA" w:rsidRDefault="007E0039" w:rsidP="0010494D">
            <w:pPr>
              <w:pStyle w:val="TAL"/>
              <w:rPr>
                <w:color w:val="000000"/>
              </w:rPr>
            </w:pPr>
          </w:p>
          <w:p w14:paraId="1AC6023B" w14:textId="77777777" w:rsidR="007E0039" w:rsidRPr="002B15AA" w:rsidRDefault="007E0039" w:rsidP="0010494D">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39504728" w14:textId="77777777" w:rsidR="007E0039" w:rsidRPr="002B15AA" w:rsidRDefault="007E0039" w:rsidP="0010494D">
            <w:pPr>
              <w:pStyle w:val="TAL"/>
            </w:pPr>
            <w:r w:rsidRPr="002B15AA">
              <w:t>type: String</w:t>
            </w:r>
          </w:p>
          <w:p w14:paraId="57C6AC6F" w14:textId="77777777" w:rsidR="007E0039" w:rsidRPr="002B15AA" w:rsidRDefault="007E0039" w:rsidP="0010494D">
            <w:pPr>
              <w:pStyle w:val="TAL"/>
            </w:pPr>
            <w:r w:rsidRPr="002B15AA">
              <w:t>multiplicity: 2</w:t>
            </w:r>
          </w:p>
          <w:p w14:paraId="7BD21588" w14:textId="77777777" w:rsidR="007E0039" w:rsidRPr="002B15AA" w:rsidRDefault="007E0039" w:rsidP="0010494D">
            <w:pPr>
              <w:pStyle w:val="TAL"/>
            </w:pPr>
            <w:proofErr w:type="spellStart"/>
            <w:r w:rsidRPr="002B15AA">
              <w:t>isOrdered</w:t>
            </w:r>
            <w:proofErr w:type="spellEnd"/>
            <w:r w:rsidRPr="002B15AA">
              <w:t>: True</w:t>
            </w:r>
          </w:p>
          <w:p w14:paraId="4591023C" w14:textId="77777777" w:rsidR="007E0039" w:rsidRPr="002B15AA" w:rsidRDefault="007E0039" w:rsidP="0010494D">
            <w:pPr>
              <w:pStyle w:val="TAL"/>
            </w:pPr>
            <w:proofErr w:type="spellStart"/>
            <w:r w:rsidRPr="002B15AA">
              <w:t>isUnique</w:t>
            </w:r>
            <w:proofErr w:type="spellEnd"/>
            <w:r w:rsidRPr="002B15AA">
              <w:t>: N/A</w:t>
            </w:r>
          </w:p>
          <w:p w14:paraId="670F8D23" w14:textId="77777777" w:rsidR="007E0039" w:rsidRPr="002B15AA" w:rsidRDefault="007E0039" w:rsidP="0010494D">
            <w:pPr>
              <w:pStyle w:val="TAL"/>
            </w:pPr>
            <w:proofErr w:type="spellStart"/>
            <w:r w:rsidRPr="002B15AA">
              <w:t>defaultValue</w:t>
            </w:r>
            <w:proofErr w:type="spellEnd"/>
            <w:r w:rsidRPr="002B15AA">
              <w:t>: None</w:t>
            </w:r>
          </w:p>
          <w:p w14:paraId="5AA673A5" w14:textId="77777777" w:rsidR="007E0039" w:rsidRPr="002B15AA" w:rsidRDefault="007E0039" w:rsidP="0010494D">
            <w:pPr>
              <w:pStyle w:val="TAL"/>
            </w:pPr>
            <w:proofErr w:type="spellStart"/>
            <w:r w:rsidRPr="002B15AA">
              <w:t>isNullable</w:t>
            </w:r>
            <w:proofErr w:type="spellEnd"/>
            <w:r w:rsidRPr="002B15AA">
              <w:t>: False</w:t>
            </w:r>
          </w:p>
          <w:p w14:paraId="3EAF6B6A" w14:textId="77777777" w:rsidR="007E0039" w:rsidRPr="002B15AA" w:rsidRDefault="007E0039" w:rsidP="0010494D">
            <w:pPr>
              <w:pStyle w:val="TAL"/>
            </w:pPr>
          </w:p>
        </w:tc>
      </w:tr>
      <w:tr w:rsidR="007E0039" w:rsidRPr="002B15AA" w14:paraId="629AC0B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47D04FA2" w14:textId="306502BA" w:rsidR="007E0039" w:rsidRPr="002B15AA" w:rsidRDefault="007E0039" w:rsidP="0010494D">
            <w:pPr>
              <w:pStyle w:val="TAL"/>
              <w:rPr>
                <w:rFonts w:ascii="Courier New" w:hAnsi="Courier New" w:cs="Courier New"/>
              </w:rPr>
            </w:pPr>
            <w:bookmarkStart w:id="299" w:name="remoteEndPoint"/>
            <w:proofErr w:type="spellStart"/>
            <w:r w:rsidRPr="002B15AA">
              <w:rPr>
                <w:rFonts w:ascii="Courier New" w:hAnsi="Courier New" w:cs="Courier New"/>
              </w:rPr>
              <w:t>remote</w:t>
            </w:r>
            <w:bookmarkEnd w:id="299"/>
            <w:r w:rsidRPr="002B15AA">
              <w:rPr>
                <w:rFonts w:ascii="Courier New" w:hAnsi="Courier New" w:cs="Courier New"/>
              </w:rPr>
              <w:t>Address</w:t>
            </w:r>
            <w:proofErr w:type="spellEnd"/>
          </w:p>
        </w:tc>
        <w:tc>
          <w:tcPr>
            <w:tcW w:w="2936" w:type="pct"/>
            <w:tcBorders>
              <w:top w:val="single" w:sz="4" w:space="0" w:color="auto"/>
              <w:left w:val="single" w:sz="4" w:space="0" w:color="auto"/>
              <w:bottom w:val="single" w:sz="4" w:space="0" w:color="auto"/>
              <w:right w:val="single" w:sz="4" w:space="0" w:color="auto"/>
            </w:tcBorders>
          </w:tcPr>
          <w:p w14:paraId="1D8BCE86" w14:textId="77777777" w:rsidR="007E0039" w:rsidRPr="002B15AA" w:rsidRDefault="007E0039" w:rsidP="0010494D">
            <w:pPr>
              <w:pStyle w:val="TAL"/>
              <w:rPr>
                <w:color w:val="000000"/>
              </w:rPr>
            </w:pPr>
            <w:r w:rsidRPr="002B15AA">
              <w:rPr>
                <w:color w:val="000000"/>
              </w:rPr>
              <w:t>Remote address including IP address used for initialization of the underlying transport.</w:t>
            </w:r>
          </w:p>
          <w:p w14:paraId="177EA7E6" w14:textId="77777777" w:rsidR="007E0039" w:rsidRPr="002B15AA" w:rsidRDefault="007E0039" w:rsidP="0010494D">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0FBE563" w14:textId="77777777" w:rsidR="007E0039" w:rsidRPr="002B15AA" w:rsidRDefault="007E0039" w:rsidP="0010494D">
            <w:pPr>
              <w:pStyle w:val="TAL"/>
              <w:rPr>
                <w:color w:val="000000"/>
              </w:rPr>
            </w:pPr>
          </w:p>
          <w:p w14:paraId="0A9C0812" w14:textId="77777777" w:rsidR="007E0039" w:rsidRPr="002B15AA" w:rsidRDefault="007E0039" w:rsidP="0010494D">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1EEE4CD1" w14:textId="77777777" w:rsidR="007E0039" w:rsidRPr="002B15AA" w:rsidRDefault="007E0039" w:rsidP="0010494D">
            <w:pPr>
              <w:pStyle w:val="TAL"/>
            </w:pPr>
            <w:r w:rsidRPr="002B15AA">
              <w:t>type: String</w:t>
            </w:r>
          </w:p>
          <w:p w14:paraId="3705C332" w14:textId="77777777" w:rsidR="007E0039" w:rsidRPr="002B15AA" w:rsidRDefault="007E0039" w:rsidP="0010494D">
            <w:pPr>
              <w:pStyle w:val="TAL"/>
            </w:pPr>
            <w:r w:rsidRPr="002B15AA">
              <w:t>multiplicity: 1</w:t>
            </w:r>
          </w:p>
          <w:p w14:paraId="731E23C3" w14:textId="77777777" w:rsidR="007E0039" w:rsidRPr="002B15AA" w:rsidRDefault="007E0039" w:rsidP="0010494D">
            <w:pPr>
              <w:pStyle w:val="TAL"/>
            </w:pPr>
            <w:proofErr w:type="spellStart"/>
            <w:r w:rsidRPr="002B15AA">
              <w:t>isOrdered</w:t>
            </w:r>
            <w:proofErr w:type="spellEnd"/>
            <w:r w:rsidRPr="002B15AA">
              <w:t>: N/A</w:t>
            </w:r>
          </w:p>
          <w:p w14:paraId="664EDE6F" w14:textId="77777777" w:rsidR="007E0039" w:rsidRPr="002B15AA" w:rsidRDefault="007E0039" w:rsidP="0010494D">
            <w:pPr>
              <w:pStyle w:val="TAL"/>
            </w:pPr>
            <w:proofErr w:type="spellStart"/>
            <w:r w:rsidRPr="002B15AA">
              <w:t>isUnique</w:t>
            </w:r>
            <w:proofErr w:type="spellEnd"/>
            <w:r w:rsidRPr="002B15AA">
              <w:t>: N/A</w:t>
            </w:r>
          </w:p>
          <w:p w14:paraId="7AB8260E" w14:textId="77777777" w:rsidR="007E0039" w:rsidRPr="002B15AA" w:rsidRDefault="007E0039" w:rsidP="0010494D">
            <w:pPr>
              <w:pStyle w:val="TAL"/>
            </w:pPr>
            <w:proofErr w:type="spellStart"/>
            <w:r w:rsidRPr="002B15AA">
              <w:t>defaultValue</w:t>
            </w:r>
            <w:proofErr w:type="spellEnd"/>
            <w:r w:rsidRPr="002B15AA">
              <w:t>: None</w:t>
            </w:r>
          </w:p>
          <w:p w14:paraId="0598F035" w14:textId="77777777" w:rsidR="007E0039" w:rsidRPr="002B15AA" w:rsidRDefault="007E0039" w:rsidP="0010494D">
            <w:pPr>
              <w:pStyle w:val="TAL"/>
            </w:pPr>
            <w:proofErr w:type="spellStart"/>
            <w:r w:rsidRPr="002B15AA">
              <w:t>isNullable</w:t>
            </w:r>
            <w:proofErr w:type="spellEnd"/>
            <w:r w:rsidRPr="002B15AA">
              <w:t>: False</w:t>
            </w:r>
          </w:p>
          <w:p w14:paraId="5743E450" w14:textId="77777777" w:rsidR="007E0039" w:rsidRPr="002B15AA" w:rsidRDefault="007E0039" w:rsidP="0010494D">
            <w:pPr>
              <w:pStyle w:val="TAL"/>
            </w:pPr>
          </w:p>
        </w:tc>
      </w:tr>
      <w:tr w:rsidR="007E0039" w:rsidRPr="002B15AA" w14:paraId="216B8D3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5DFABF4"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36" w:type="pct"/>
            <w:tcBorders>
              <w:top w:val="single" w:sz="4" w:space="0" w:color="auto"/>
              <w:left w:val="single" w:sz="4" w:space="0" w:color="auto"/>
              <w:bottom w:val="single" w:sz="4" w:space="0" w:color="auto"/>
              <w:right w:val="single" w:sz="4" w:space="0" w:color="auto"/>
            </w:tcBorders>
          </w:tcPr>
          <w:p w14:paraId="50D4A56D" w14:textId="77777777" w:rsidR="007E0039" w:rsidRPr="002B15AA" w:rsidRDefault="007E0039" w:rsidP="0010494D">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08DB351F" w14:textId="77777777" w:rsidR="007E0039" w:rsidRPr="002B15AA" w:rsidRDefault="007E0039" w:rsidP="0010494D">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5C9196AA"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584DDEA2" w14:textId="77777777" w:rsidR="007E0039" w:rsidRPr="002B15AA" w:rsidRDefault="007E0039" w:rsidP="0010494D">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3E62D5C0" w14:textId="77777777" w:rsidR="007E0039" w:rsidRPr="002B15AA" w:rsidRDefault="007E0039" w:rsidP="0010494D">
            <w:pPr>
              <w:pStyle w:val="TAL"/>
            </w:pPr>
            <w:r w:rsidRPr="002B15AA">
              <w:t>type: Integer</w:t>
            </w:r>
          </w:p>
          <w:p w14:paraId="70AF0BFA" w14:textId="77777777" w:rsidR="007E0039" w:rsidRPr="002B15AA" w:rsidRDefault="007E0039" w:rsidP="0010494D">
            <w:pPr>
              <w:pStyle w:val="TAL"/>
            </w:pPr>
            <w:r w:rsidRPr="002B15AA">
              <w:t>multiplicity: 1</w:t>
            </w:r>
          </w:p>
          <w:p w14:paraId="066B5EE0" w14:textId="77777777" w:rsidR="007E0039" w:rsidRPr="002B15AA" w:rsidRDefault="007E0039" w:rsidP="0010494D">
            <w:pPr>
              <w:pStyle w:val="TAL"/>
            </w:pPr>
            <w:proofErr w:type="spellStart"/>
            <w:r w:rsidRPr="002B15AA">
              <w:t>isOrdered</w:t>
            </w:r>
            <w:proofErr w:type="spellEnd"/>
            <w:r w:rsidRPr="002B15AA">
              <w:t>: N/A</w:t>
            </w:r>
          </w:p>
          <w:p w14:paraId="60235DF6" w14:textId="77777777" w:rsidR="007E0039" w:rsidRPr="002B15AA" w:rsidRDefault="007E0039" w:rsidP="0010494D">
            <w:pPr>
              <w:pStyle w:val="TAL"/>
            </w:pPr>
            <w:proofErr w:type="spellStart"/>
            <w:r w:rsidRPr="002B15AA">
              <w:t>isUnique</w:t>
            </w:r>
            <w:proofErr w:type="spellEnd"/>
            <w:r w:rsidRPr="002B15AA">
              <w:t>: N/A</w:t>
            </w:r>
          </w:p>
          <w:p w14:paraId="47D8951C" w14:textId="77777777" w:rsidR="007E0039" w:rsidRPr="002B15AA" w:rsidRDefault="007E0039" w:rsidP="0010494D">
            <w:pPr>
              <w:pStyle w:val="TAL"/>
            </w:pPr>
            <w:proofErr w:type="spellStart"/>
            <w:r w:rsidRPr="002B15AA">
              <w:t>defaultValue</w:t>
            </w:r>
            <w:proofErr w:type="spellEnd"/>
            <w:r w:rsidRPr="002B15AA">
              <w:t>: None</w:t>
            </w:r>
          </w:p>
          <w:p w14:paraId="5ADD3ED8" w14:textId="77777777" w:rsidR="007E0039" w:rsidRPr="002B15AA" w:rsidRDefault="007E0039" w:rsidP="0010494D">
            <w:pPr>
              <w:pStyle w:val="TAL"/>
            </w:pPr>
            <w:proofErr w:type="spellStart"/>
            <w:r w:rsidRPr="002B15AA">
              <w:t>isNullable</w:t>
            </w:r>
            <w:proofErr w:type="spellEnd"/>
            <w:r w:rsidRPr="002B15AA">
              <w:t>: False</w:t>
            </w:r>
          </w:p>
          <w:p w14:paraId="74C0BEFB" w14:textId="77777777" w:rsidR="007E0039" w:rsidRPr="002B15AA" w:rsidRDefault="007E0039" w:rsidP="0010494D">
            <w:pPr>
              <w:pStyle w:val="TAL"/>
              <w:rPr>
                <w:rFonts w:cs="Arial"/>
              </w:rPr>
            </w:pPr>
          </w:p>
        </w:tc>
      </w:tr>
      <w:tr w:rsidR="007E0039" w:rsidRPr="002B15AA" w14:paraId="40BD2EF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61504FE"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36" w:type="pct"/>
            <w:tcBorders>
              <w:top w:val="single" w:sz="4" w:space="0" w:color="auto"/>
              <w:left w:val="single" w:sz="4" w:space="0" w:color="auto"/>
              <w:bottom w:val="single" w:sz="4" w:space="0" w:color="auto"/>
              <w:right w:val="single" w:sz="4" w:space="0" w:color="auto"/>
            </w:tcBorders>
          </w:tcPr>
          <w:p w14:paraId="5F6D5CD6" w14:textId="77777777" w:rsidR="007E0039" w:rsidRPr="002B15AA" w:rsidRDefault="007E0039" w:rsidP="0010494D">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018F7269" w14:textId="77777777" w:rsidR="007E0039" w:rsidRPr="002B15AA" w:rsidRDefault="007E0039" w:rsidP="0010494D">
            <w:pPr>
              <w:pStyle w:val="TAL"/>
              <w:rPr>
                <w:lang w:eastAsia="ja-JP"/>
              </w:rPr>
            </w:pPr>
            <w:r w:rsidRPr="002B15AA">
              <w:br/>
            </w:r>
            <w:r w:rsidRPr="002B15AA">
              <w:br/>
            </w:r>
            <w:proofErr w:type="spellStart"/>
            <w:r w:rsidRPr="002B15AA">
              <w:rPr>
                <w:lang w:eastAsia="zh-CN"/>
              </w:rPr>
              <w:t>allowedValues</w:t>
            </w:r>
            <w:proofErr w:type="spellEnd"/>
            <w:r w:rsidRPr="002B15AA">
              <w:rPr>
                <w:lang w:eastAsia="zh-CN"/>
              </w:rPr>
              <w:t>: 22 .. 32.</w:t>
            </w:r>
          </w:p>
        </w:tc>
        <w:tc>
          <w:tcPr>
            <w:tcW w:w="1104" w:type="pct"/>
            <w:tcBorders>
              <w:top w:val="single" w:sz="4" w:space="0" w:color="auto"/>
              <w:left w:val="single" w:sz="4" w:space="0" w:color="auto"/>
              <w:bottom w:val="single" w:sz="4" w:space="0" w:color="auto"/>
              <w:right w:val="single" w:sz="4" w:space="0" w:color="auto"/>
            </w:tcBorders>
          </w:tcPr>
          <w:p w14:paraId="7724D280" w14:textId="77777777" w:rsidR="007E0039" w:rsidRPr="002B15AA" w:rsidRDefault="007E0039" w:rsidP="0010494D">
            <w:pPr>
              <w:pStyle w:val="TAL"/>
            </w:pPr>
            <w:r w:rsidRPr="002B15AA">
              <w:t>type: Integer</w:t>
            </w:r>
          </w:p>
          <w:p w14:paraId="5AAC66B8" w14:textId="77777777" w:rsidR="007E0039" w:rsidRPr="002B15AA" w:rsidRDefault="007E0039" w:rsidP="0010494D">
            <w:pPr>
              <w:pStyle w:val="TAL"/>
            </w:pPr>
            <w:r w:rsidRPr="002B15AA">
              <w:t>multiplicity: 1</w:t>
            </w:r>
          </w:p>
          <w:p w14:paraId="22ED8DB7" w14:textId="77777777" w:rsidR="007E0039" w:rsidRPr="002B15AA" w:rsidRDefault="007E0039" w:rsidP="0010494D">
            <w:pPr>
              <w:pStyle w:val="TAL"/>
            </w:pPr>
            <w:proofErr w:type="spellStart"/>
            <w:r w:rsidRPr="002B15AA">
              <w:t>isOrdered</w:t>
            </w:r>
            <w:proofErr w:type="spellEnd"/>
            <w:r w:rsidRPr="002B15AA">
              <w:t>: N/A</w:t>
            </w:r>
          </w:p>
          <w:p w14:paraId="0E627C67" w14:textId="77777777" w:rsidR="007E0039" w:rsidRPr="002B15AA" w:rsidRDefault="007E0039" w:rsidP="0010494D">
            <w:pPr>
              <w:pStyle w:val="TAL"/>
            </w:pPr>
            <w:proofErr w:type="spellStart"/>
            <w:r w:rsidRPr="002B15AA">
              <w:t>isUnique</w:t>
            </w:r>
            <w:proofErr w:type="spellEnd"/>
            <w:r w:rsidRPr="002B15AA">
              <w:t>: N/A</w:t>
            </w:r>
          </w:p>
          <w:p w14:paraId="734B2380" w14:textId="77777777" w:rsidR="007E0039" w:rsidRPr="002B15AA" w:rsidRDefault="007E0039" w:rsidP="0010494D">
            <w:pPr>
              <w:pStyle w:val="TAL"/>
            </w:pPr>
            <w:proofErr w:type="spellStart"/>
            <w:r w:rsidRPr="002B15AA">
              <w:t>defaultValue</w:t>
            </w:r>
            <w:proofErr w:type="spellEnd"/>
            <w:r w:rsidRPr="002B15AA">
              <w:t>: None</w:t>
            </w:r>
          </w:p>
          <w:p w14:paraId="249DEC86" w14:textId="77777777" w:rsidR="007E0039" w:rsidRPr="002B15AA" w:rsidRDefault="007E0039" w:rsidP="0010494D">
            <w:pPr>
              <w:pStyle w:val="TAL"/>
            </w:pPr>
            <w:proofErr w:type="spellStart"/>
            <w:r w:rsidRPr="002B15AA">
              <w:t>isNullable</w:t>
            </w:r>
            <w:proofErr w:type="spellEnd"/>
            <w:r w:rsidRPr="002B15AA">
              <w:t>: False</w:t>
            </w:r>
          </w:p>
          <w:p w14:paraId="59879071" w14:textId="77777777" w:rsidR="007E0039" w:rsidRPr="002B15AA" w:rsidRDefault="007E0039" w:rsidP="0010494D">
            <w:pPr>
              <w:pStyle w:val="TAL"/>
            </w:pPr>
          </w:p>
        </w:tc>
      </w:tr>
      <w:tr w:rsidR="007E0039" w:rsidRPr="002B15AA" w14:paraId="188160A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4C0AE5A"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36" w:type="pct"/>
            <w:tcBorders>
              <w:top w:val="single" w:sz="4" w:space="0" w:color="auto"/>
              <w:left w:val="single" w:sz="4" w:space="0" w:color="auto"/>
              <w:bottom w:val="single" w:sz="4" w:space="0" w:color="auto"/>
              <w:right w:val="single" w:sz="4" w:space="0" w:color="auto"/>
            </w:tcBorders>
          </w:tcPr>
          <w:p w14:paraId="5EED71A2" w14:textId="77777777" w:rsidR="007E0039" w:rsidRPr="002B15AA" w:rsidRDefault="007E0039" w:rsidP="0010494D">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-DU ID' in subclause 9.3.1.9 of 3GPP TS 38.473 [8].</w:t>
            </w:r>
          </w:p>
          <w:p w14:paraId="562D43DE" w14:textId="77777777" w:rsidR="007E0039" w:rsidRPr="002B15AA" w:rsidRDefault="007E0039" w:rsidP="0010494D">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1918AB2" w14:textId="77777777" w:rsidR="007E0039" w:rsidRPr="002B15AA" w:rsidRDefault="007E0039" w:rsidP="0010494D">
            <w:pPr>
              <w:pStyle w:val="TAL"/>
            </w:pPr>
            <w:r w:rsidRPr="002B15AA">
              <w:t>type: Integer</w:t>
            </w:r>
          </w:p>
          <w:p w14:paraId="6782897B" w14:textId="77777777" w:rsidR="007E0039" w:rsidRPr="002B15AA" w:rsidRDefault="007E0039" w:rsidP="0010494D">
            <w:pPr>
              <w:pStyle w:val="TAL"/>
            </w:pPr>
            <w:r w:rsidRPr="002B15AA">
              <w:t>multiplicity: 1</w:t>
            </w:r>
          </w:p>
          <w:p w14:paraId="15E12414" w14:textId="77777777" w:rsidR="007E0039" w:rsidRPr="002B15AA" w:rsidRDefault="007E0039" w:rsidP="0010494D">
            <w:pPr>
              <w:pStyle w:val="TAL"/>
            </w:pPr>
            <w:proofErr w:type="spellStart"/>
            <w:r w:rsidRPr="002B15AA">
              <w:t>isOrdered</w:t>
            </w:r>
            <w:proofErr w:type="spellEnd"/>
            <w:r w:rsidRPr="002B15AA">
              <w:t>: N/A</w:t>
            </w:r>
          </w:p>
          <w:p w14:paraId="7931D86C" w14:textId="77777777" w:rsidR="007E0039" w:rsidRPr="002B15AA" w:rsidRDefault="007E0039" w:rsidP="0010494D">
            <w:pPr>
              <w:pStyle w:val="TAL"/>
            </w:pPr>
            <w:proofErr w:type="spellStart"/>
            <w:r w:rsidRPr="002B15AA">
              <w:t>isUnique</w:t>
            </w:r>
            <w:proofErr w:type="spellEnd"/>
            <w:r w:rsidRPr="002B15AA">
              <w:t>: N/A</w:t>
            </w:r>
          </w:p>
          <w:p w14:paraId="08489A2E" w14:textId="77777777" w:rsidR="007E0039" w:rsidRPr="002B15AA" w:rsidRDefault="007E0039" w:rsidP="0010494D">
            <w:pPr>
              <w:pStyle w:val="TAL"/>
            </w:pPr>
            <w:proofErr w:type="spellStart"/>
            <w:r w:rsidRPr="002B15AA">
              <w:t>defaultValue</w:t>
            </w:r>
            <w:proofErr w:type="spellEnd"/>
            <w:r w:rsidRPr="002B15AA">
              <w:t>: None</w:t>
            </w:r>
          </w:p>
          <w:p w14:paraId="644F7C66" w14:textId="77777777" w:rsidR="007E0039" w:rsidRPr="002B15AA" w:rsidRDefault="007E0039" w:rsidP="0010494D">
            <w:pPr>
              <w:pStyle w:val="TAL"/>
            </w:pPr>
            <w:proofErr w:type="spellStart"/>
            <w:r w:rsidRPr="002B15AA">
              <w:t>isNullable</w:t>
            </w:r>
            <w:proofErr w:type="spellEnd"/>
            <w:r w:rsidRPr="002B15AA">
              <w:t>: False</w:t>
            </w:r>
          </w:p>
          <w:p w14:paraId="58643CE7" w14:textId="77777777" w:rsidR="007E0039" w:rsidRPr="002B15AA" w:rsidRDefault="007E0039" w:rsidP="0010494D">
            <w:pPr>
              <w:pStyle w:val="TAL"/>
              <w:rPr>
                <w:rFonts w:cs="Arial"/>
              </w:rPr>
            </w:pPr>
          </w:p>
        </w:tc>
      </w:tr>
      <w:tr w:rsidR="007E0039" w:rsidRPr="002B15AA" w14:paraId="132829E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666C93B"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36" w:type="pct"/>
            <w:tcBorders>
              <w:top w:val="single" w:sz="4" w:space="0" w:color="auto"/>
              <w:left w:val="single" w:sz="4" w:space="0" w:color="auto"/>
              <w:bottom w:val="single" w:sz="4" w:space="0" w:color="auto"/>
              <w:right w:val="single" w:sz="4" w:space="0" w:color="auto"/>
            </w:tcBorders>
          </w:tcPr>
          <w:p w14:paraId="2042A3FE" w14:textId="77777777" w:rsidR="007E0039" w:rsidRPr="002B15AA" w:rsidRDefault="007E0039" w:rsidP="0010494D">
            <w:pPr>
              <w:pStyle w:val="TAL"/>
              <w:rPr>
                <w:lang w:eastAsia="zh-CN"/>
              </w:rPr>
            </w:pPr>
            <w:r w:rsidRPr="002B15AA">
              <w:rPr>
                <w:lang w:eastAsia="zh-CN"/>
              </w:rPr>
              <w:t>It identifies the Central Entity of a NR node, see subclause 9.2.1.4 of 3GPP TS 38.473 [8].</w:t>
            </w:r>
          </w:p>
          <w:p w14:paraId="379A0CA8"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BE46A84" w14:textId="77777777" w:rsidR="007E0039" w:rsidRPr="002B15AA" w:rsidRDefault="007E0039" w:rsidP="0010494D">
            <w:pPr>
              <w:pStyle w:val="TAL"/>
            </w:pPr>
            <w:r w:rsidRPr="002B15AA">
              <w:t>type: String</w:t>
            </w:r>
          </w:p>
          <w:p w14:paraId="74D7097D" w14:textId="77777777" w:rsidR="007E0039" w:rsidRPr="002B15AA" w:rsidRDefault="007E0039" w:rsidP="0010494D">
            <w:pPr>
              <w:pStyle w:val="TAL"/>
            </w:pPr>
            <w:r w:rsidRPr="002B15AA">
              <w:t>multiplicity: 1</w:t>
            </w:r>
          </w:p>
          <w:p w14:paraId="789401CF" w14:textId="77777777" w:rsidR="007E0039" w:rsidRPr="002B15AA" w:rsidRDefault="007E0039" w:rsidP="0010494D">
            <w:pPr>
              <w:pStyle w:val="TAL"/>
            </w:pPr>
            <w:proofErr w:type="spellStart"/>
            <w:r w:rsidRPr="002B15AA">
              <w:t>isOrdered</w:t>
            </w:r>
            <w:proofErr w:type="spellEnd"/>
            <w:r w:rsidRPr="002B15AA">
              <w:t>: N/A</w:t>
            </w:r>
          </w:p>
          <w:p w14:paraId="611656B6" w14:textId="77777777" w:rsidR="007E0039" w:rsidRPr="002B15AA" w:rsidRDefault="007E0039" w:rsidP="0010494D">
            <w:pPr>
              <w:pStyle w:val="TAL"/>
            </w:pPr>
            <w:proofErr w:type="spellStart"/>
            <w:r w:rsidRPr="002B15AA">
              <w:t>isUnique</w:t>
            </w:r>
            <w:proofErr w:type="spellEnd"/>
            <w:r w:rsidRPr="002B15AA">
              <w:t>: N/A</w:t>
            </w:r>
          </w:p>
          <w:p w14:paraId="31096F57" w14:textId="77777777" w:rsidR="007E0039" w:rsidRPr="002B15AA" w:rsidRDefault="007E0039" w:rsidP="0010494D">
            <w:pPr>
              <w:pStyle w:val="TAL"/>
            </w:pPr>
            <w:proofErr w:type="spellStart"/>
            <w:r w:rsidRPr="002B15AA">
              <w:t>defaultValue</w:t>
            </w:r>
            <w:proofErr w:type="spellEnd"/>
            <w:r w:rsidRPr="002B15AA">
              <w:t>: None</w:t>
            </w:r>
          </w:p>
          <w:p w14:paraId="520133AC"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57C2F53D"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6DB286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36" w:type="pct"/>
            <w:tcBorders>
              <w:top w:val="single" w:sz="4" w:space="0" w:color="auto"/>
              <w:left w:val="single" w:sz="4" w:space="0" w:color="auto"/>
              <w:bottom w:val="single" w:sz="4" w:space="0" w:color="auto"/>
              <w:right w:val="single" w:sz="4" w:space="0" w:color="auto"/>
            </w:tcBorders>
          </w:tcPr>
          <w:p w14:paraId="20AAC454" w14:textId="77777777" w:rsidR="007E0039" w:rsidRPr="002B15AA" w:rsidRDefault="007E0039" w:rsidP="0010494D">
            <w:pPr>
              <w:pStyle w:val="TAL"/>
              <w:rPr>
                <w:lang w:eastAsia="zh-CN"/>
              </w:rPr>
            </w:pPr>
            <w:r w:rsidRPr="002B15AA">
              <w:rPr>
                <w:lang w:eastAsia="zh-CN"/>
              </w:rPr>
              <w:t>It identifies the Distributed Entity of a NR node, see subclause 9.2.1.5 of 3GPP TS 38.473 [8].</w:t>
            </w:r>
          </w:p>
          <w:p w14:paraId="523A7F1D"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92B6902" w14:textId="77777777" w:rsidR="007E0039" w:rsidRPr="002B15AA" w:rsidRDefault="007E0039" w:rsidP="0010494D">
            <w:pPr>
              <w:pStyle w:val="TAL"/>
            </w:pPr>
            <w:r w:rsidRPr="002B15AA">
              <w:t>type: String</w:t>
            </w:r>
          </w:p>
          <w:p w14:paraId="016833AB" w14:textId="77777777" w:rsidR="007E0039" w:rsidRPr="002B15AA" w:rsidRDefault="007E0039" w:rsidP="0010494D">
            <w:pPr>
              <w:pStyle w:val="TAL"/>
            </w:pPr>
            <w:r w:rsidRPr="002B15AA">
              <w:t>multiplicity: 1</w:t>
            </w:r>
          </w:p>
          <w:p w14:paraId="1592D49B" w14:textId="77777777" w:rsidR="007E0039" w:rsidRPr="002B15AA" w:rsidRDefault="007E0039" w:rsidP="0010494D">
            <w:pPr>
              <w:pStyle w:val="TAL"/>
            </w:pPr>
            <w:proofErr w:type="spellStart"/>
            <w:r w:rsidRPr="002B15AA">
              <w:t>isOrdered</w:t>
            </w:r>
            <w:proofErr w:type="spellEnd"/>
            <w:r w:rsidRPr="002B15AA">
              <w:t>: N/A</w:t>
            </w:r>
          </w:p>
          <w:p w14:paraId="3CF2FB9A" w14:textId="77777777" w:rsidR="007E0039" w:rsidRPr="002B15AA" w:rsidRDefault="007E0039" w:rsidP="0010494D">
            <w:pPr>
              <w:pStyle w:val="TAL"/>
            </w:pPr>
            <w:proofErr w:type="spellStart"/>
            <w:r w:rsidRPr="002B15AA">
              <w:t>isUnique</w:t>
            </w:r>
            <w:proofErr w:type="spellEnd"/>
            <w:r w:rsidRPr="002B15AA">
              <w:t>: N/A</w:t>
            </w:r>
          </w:p>
          <w:p w14:paraId="50AB1840" w14:textId="77777777" w:rsidR="007E0039" w:rsidRPr="002B15AA" w:rsidRDefault="007E0039" w:rsidP="0010494D">
            <w:pPr>
              <w:pStyle w:val="TAL"/>
            </w:pPr>
            <w:proofErr w:type="spellStart"/>
            <w:r w:rsidRPr="002B15AA">
              <w:t>defaultValue</w:t>
            </w:r>
            <w:proofErr w:type="spellEnd"/>
            <w:r w:rsidRPr="002B15AA">
              <w:t>: None</w:t>
            </w:r>
          </w:p>
          <w:p w14:paraId="4ECE348D"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9C3F1A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D471434"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nCI</w:t>
            </w:r>
            <w:proofErr w:type="spellEnd"/>
          </w:p>
        </w:tc>
        <w:tc>
          <w:tcPr>
            <w:tcW w:w="2936" w:type="pct"/>
            <w:tcBorders>
              <w:top w:val="single" w:sz="4" w:space="0" w:color="auto"/>
              <w:left w:val="single" w:sz="4" w:space="0" w:color="auto"/>
              <w:bottom w:val="single" w:sz="4" w:space="0" w:color="auto"/>
              <w:right w:val="single" w:sz="4" w:space="0" w:color="auto"/>
            </w:tcBorders>
          </w:tcPr>
          <w:p w14:paraId="5ADEF012" w14:textId="77777777" w:rsidR="007E0039" w:rsidRPr="002B15AA" w:rsidRDefault="007E0039" w:rsidP="0010494D">
            <w:pPr>
              <w:pStyle w:val="TAL"/>
            </w:pPr>
            <w:r w:rsidRPr="002B15AA">
              <w:t xml:space="preserve">It uniquely identifies a NR cell within a PLMN. </w:t>
            </w:r>
          </w:p>
          <w:p w14:paraId="35ACD302" w14:textId="77777777" w:rsidR="007E0039" w:rsidRPr="002B15AA" w:rsidRDefault="007E0039" w:rsidP="0010494D">
            <w:pPr>
              <w:pStyle w:val="TAL"/>
              <w:rPr>
                <w:color w:val="000000"/>
              </w:rPr>
            </w:pPr>
            <w:r w:rsidRPr="002B15AA">
              <w:t>The NR Cell Global identifier (NCGI) is constructed from the PLMN identity the cell belongs to and the NR Cell Identifier (NCI) of the cell.</w:t>
            </w:r>
          </w:p>
          <w:p w14:paraId="4227BFDB" w14:textId="77777777" w:rsidR="007E0039" w:rsidRPr="002B15AA" w:rsidRDefault="007E0039" w:rsidP="0010494D">
            <w:pPr>
              <w:pStyle w:val="TAL"/>
            </w:pPr>
            <w:r w:rsidRPr="002B15AA">
              <w:t>See relation between NCI and</w:t>
            </w:r>
            <w:r>
              <w:t xml:space="preserve"> </w:t>
            </w:r>
            <w:r w:rsidRPr="002B15AA">
              <w:t>NCGI subclause 8.2 of TS 38.300 [3].</w:t>
            </w:r>
          </w:p>
          <w:p w14:paraId="09F7FD05" w14:textId="77777777" w:rsidR="007E0039" w:rsidRPr="002B15AA" w:rsidRDefault="007E0039" w:rsidP="0010494D">
            <w:pPr>
              <w:pStyle w:val="TAL"/>
              <w:rPr>
                <w:color w:val="000000"/>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09B24EBC" w14:textId="77777777" w:rsidR="007E0039" w:rsidRPr="002B15AA" w:rsidRDefault="007E0039" w:rsidP="0010494D">
            <w:pPr>
              <w:pStyle w:val="TAL"/>
            </w:pPr>
            <w:r w:rsidRPr="002B15AA">
              <w:t>type: Integer</w:t>
            </w:r>
          </w:p>
          <w:p w14:paraId="18833254" w14:textId="77777777" w:rsidR="007E0039" w:rsidRPr="002B15AA" w:rsidRDefault="007E0039" w:rsidP="0010494D">
            <w:pPr>
              <w:pStyle w:val="TAL"/>
            </w:pPr>
            <w:r w:rsidRPr="002B15AA">
              <w:t>multiplicity: 1</w:t>
            </w:r>
          </w:p>
          <w:p w14:paraId="7C2E848C" w14:textId="77777777" w:rsidR="007E0039" w:rsidRPr="002B15AA" w:rsidRDefault="007E0039" w:rsidP="0010494D">
            <w:pPr>
              <w:pStyle w:val="TAL"/>
            </w:pPr>
            <w:proofErr w:type="spellStart"/>
            <w:r w:rsidRPr="002B15AA">
              <w:t>isOrdered</w:t>
            </w:r>
            <w:proofErr w:type="spellEnd"/>
            <w:r w:rsidRPr="002B15AA">
              <w:t>: N/A</w:t>
            </w:r>
          </w:p>
          <w:p w14:paraId="1F9FEC5E" w14:textId="77777777" w:rsidR="007E0039" w:rsidRPr="002B15AA" w:rsidRDefault="007E0039" w:rsidP="0010494D">
            <w:pPr>
              <w:pStyle w:val="TAL"/>
            </w:pPr>
            <w:proofErr w:type="spellStart"/>
            <w:r w:rsidRPr="002B15AA">
              <w:t>isUnique</w:t>
            </w:r>
            <w:proofErr w:type="spellEnd"/>
            <w:r w:rsidRPr="002B15AA">
              <w:t>: True</w:t>
            </w:r>
          </w:p>
          <w:p w14:paraId="553B8F37" w14:textId="77777777" w:rsidR="007E0039" w:rsidRPr="002B15AA" w:rsidRDefault="007E0039" w:rsidP="0010494D">
            <w:pPr>
              <w:pStyle w:val="TAL"/>
            </w:pPr>
            <w:proofErr w:type="spellStart"/>
            <w:r w:rsidRPr="002B15AA">
              <w:t>defaultValue</w:t>
            </w:r>
            <w:proofErr w:type="spellEnd"/>
            <w:r w:rsidRPr="002B15AA">
              <w:t>: None</w:t>
            </w:r>
          </w:p>
          <w:p w14:paraId="68F20C3E" w14:textId="77777777" w:rsidR="007E0039" w:rsidRPr="002B15AA" w:rsidRDefault="007E0039" w:rsidP="0010494D">
            <w:pPr>
              <w:pStyle w:val="TAL"/>
            </w:pPr>
            <w:proofErr w:type="spellStart"/>
            <w:r w:rsidRPr="002B15AA">
              <w:t>isNullable</w:t>
            </w:r>
            <w:proofErr w:type="spellEnd"/>
            <w:r w:rsidRPr="002B15AA">
              <w:t>: False</w:t>
            </w:r>
          </w:p>
          <w:p w14:paraId="28CC8981" w14:textId="77777777" w:rsidR="007E0039" w:rsidRPr="002B15AA" w:rsidRDefault="007E0039" w:rsidP="0010494D">
            <w:pPr>
              <w:pStyle w:val="TAL"/>
              <w:rPr>
                <w:rFonts w:cs="Arial"/>
              </w:rPr>
            </w:pPr>
          </w:p>
        </w:tc>
      </w:tr>
      <w:tr w:rsidR="007E0039" w:rsidRPr="002B15AA" w14:paraId="052BA06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D1B758D"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36" w:type="pct"/>
            <w:tcBorders>
              <w:top w:val="single" w:sz="4" w:space="0" w:color="auto"/>
              <w:left w:val="single" w:sz="4" w:space="0" w:color="auto"/>
              <w:bottom w:val="single" w:sz="4" w:space="0" w:color="auto"/>
              <w:right w:val="single" w:sz="4" w:space="0" w:color="auto"/>
            </w:tcBorders>
          </w:tcPr>
          <w:p w14:paraId="21799E28" w14:textId="77777777" w:rsidR="007E0039" w:rsidRPr="002B15AA" w:rsidRDefault="007E0039" w:rsidP="0010494D">
            <w:pPr>
              <w:pStyle w:val="TAL"/>
            </w:pPr>
            <w:r w:rsidRPr="002B15AA">
              <w:t>This holds the Physical Cell Identity (PCI) of the NR cell.</w:t>
            </w:r>
          </w:p>
          <w:p w14:paraId="51B528CA" w14:textId="77777777" w:rsidR="007E0039" w:rsidRPr="002B15AA" w:rsidRDefault="007E0039" w:rsidP="0010494D">
            <w:pPr>
              <w:pStyle w:val="TAL"/>
            </w:pPr>
            <w:proofErr w:type="spellStart"/>
            <w:r w:rsidRPr="002B15AA">
              <w:rPr>
                <w:lang w:eastAsia="zh-CN"/>
              </w:rPr>
              <w:t>allowedValues</w:t>
            </w:r>
            <w:proofErr w:type="spellEnd"/>
            <w:r w:rsidRPr="002B15AA">
              <w:rPr>
                <w:lang w:eastAsia="zh-CN"/>
              </w:rPr>
              <w:t>:</w:t>
            </w:r>
            <w:r w:rsidRPr="002B15AA">
              <w:t xml:space="preserve"> </w:t>
            </w:r>
          </w:p>
          <w:p w14:paraId="2DEAB96E" w14:textId="77777777" w:rsidR="007E0039" w:rsidRPr="002B15AA" w:rsidRDefault="007E0039" w:rsidP="0010494D">
            <w:pPr>
              <w:pStyle w:val="TAL"/>
            </w:pPr>
            <w:r w:rsidRPr="002B15AA">
              <w:t xml:space="preserve">See 3GPP TS 36.211 subclause 6.11 for legal values of </w:t>
            </w:r>
            <w:proofErr w:type="spellStart"/>
            <w:r w:rsidRPr="002B15AA">
              <w:t>pci</w:t>
            </w:r>
            <w:proofErr w:type="spellEnd"/>
            <w:r w:rsidRPr="002B15AA">
              <w:t>.</w:t>
            </w:r>
          </w:p>
        </w:tc>
        <w:tc>
          <w:tcPr>
            <w:tcW w:w="1104" w:type="pct"/>
            <w:tcBorders>
              <w:top w:val="single" w:sz="4" w:space="0" w:color="auto"/>
              <w:left w:val="single" w:sz="4" w:space="0" w:color="auto"/>
              <w:bottom w:val="single" w:sz="4" w:space="0" w:color="auto"/>
              <w:right w:val="single" w:sz="4" w:space="0" w:color="auto"/>
            </w:tcBorders>
          </w:tcPr>
          <w:p w14:paraId="20D887F4" w14:textId="77777777" w:rsidR="007E0039" w:rsidRPr="002B15AA" w:rsidRDefault="007E0039" w:rsidP="0010494D">
            <w:pPr>
              <w:pStyle w:val="TAL"/>
            </w:pPr>
            <w:r w:rsidRPr="002B15AA">
              <w:t>type: Integer</w:t>
            </w:r>
          </w:p>
          <w:p w14:paraId="2DE4710F" w14:textId="77777777" w:rsidR="007E0039" w:rsidRPr="002B15AA" w:rsidRDefault="007E0039" w:rsidP="0010494D">
            <w:pPr>
              <w:pStyle w:val="TAL"/>
            </w:pPr>
            <w:r w:rsidRPr="002B15AA">
              <w:t>multiplicity: 1</w:t>
            </w:r>
          </w:p>
          <w:p w14:paraId="2FD228FD" w14:textId="77777777" w:rsidR="007E0039" w:rsidRPr="002B15AA" w:rsidRDefault="007E0039" w:rsidP="0010494D">
            <w:pPr>
              <w:pStyle w:val="TAL"/>
            </w:pPr>
            <w:proofErr w:type="spellStart"/>
            <w:r w:rsidRPr="002B15AA">
              <w:t>isOrdered</w:t>
            </w:r>
            <w:proofErr w:type="spellEnd"/>
            <w:r w:rsidRPr="002B15AA">
              <w:t>: N/A</w:t>
            </w:r>
          </w:p>
          <w:p w14:paraId="2C7B31E7" w14:textId="77777777" w:rsidR="007E0039" w:rsidRPr="002B15AA" w:rsidRDefault="007E0039" w:rsidP="0010494D">
            <w:pPr>
              <w:pStyle w:val="TAL"/>
            </w:pPr>
            <w:proofErr w:type="spellStart"/>
            <w:r w:rsidRPr="002B15AA">
              <w:t>isUnique</w:t>
            </w:r>
            <w:proofErr w:type="spellEnd"/>
            <w:r w:rsidRPr="002B15AA">
              <w:t>: N/A</w:t>
            </w:r>
          </w:p>
          <w:p w14:paraId="0D36230B" w14:textId="77777777" w:rsidR="007E0039" w:rsidRPr="002B15AA" w:rsidRDefault="007E0039" w:rsidP="0010494D">
            <w:pPr>
              <w:pStyle w:val="TAL"/>
            </w:pPr>
            <w:proofErr w:type="spellStart"/>
            <w:r w:rsidRPr="002B15AA">
              <w:t>defaultValue</w:t>
            </w:r>
            <w:proofErr w:type="spellEnd"/>
            <w:r w:rsidRPr="002B15AA">
              <w:t>: None</w:t>
            </w:r>
          </w:p>
          <w:p w14:paraId="70EB1258"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5CDBF85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5B52837"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41D4CAE7" w14:textId="77777777" w:rsidR="007E0039" w:rsidRPr="002B15AA" w:rsidRDefault="007E0039" w:rsidP="0010494D">
            <w:pPr>
              <w:spacing w:after="0"/>
              <w:rPr>
                <w:rFonts w:ascii="Courier New" w:hAnsi="Courier New" w:cs="Courier New"/>
                <w:color w:val="000000"/>
                <w:sz w:val="18"/>
                <w:szCs w:val="18"/>
              </w:rPr>
            </w:pPr>
          </w:p>
          <w:p w14:paraId="1B78E2C0" w14:textId="77777777" w:rsidR="007E0039" w:rsidRPr="002B15AA" w:rsidRDefault="007E0039" w:rsidP="0010494D">
            <w:pPr>
              <w:spacing w:after="0"/>
              <w:rPr>
                <w:rFonts w:ascii="Courier New" w:hAnsi="Courier New" w:cs="Courier New"/>
                <w:color w:val="000000"/>
                <w:sz w:val="18"/>
                <w:szCs w:val="18"/>
              </w:rPr>
            </w:pPr>
          </w:p>
        </w:tc>
        <w:tc>
          <w:tcPr>
            <w:tcW w:w="2936" w:type="pct"/>
            <w:tcBorders>
              <w:top w:val="single" w:sz="4" w:space="0" w:color="auto"/>
              <w:left w:val="single" w:sz="4" w:space="0" w:color="auto"/>
              <w:bottom w:val="single" w:sz="4" w:space="0" w:color="auto"/>
              <w:right w:val="single" w:sz="4" w:space="0" w:color="auto"/>
            </w:tcBorders>
          </w:tcPr>
          <w:p w14:paraId="079FA9A2" w14:textId="77777777" w:rsidR="007E0039" w:rsidRPr="002B15AA" w:rsidRDefault="007E0039" w:rsidP="0010494D">
            <w:pPr>
              <w:pStyle w:val="TAL"/>
              <w:rPr>
                <w:lang w:eastAsia="zh-CN"/>
              </w:rPr>
            </w:pPr>
            <w:r w:rsidRPr="002B15AA">
              <w:t xml:space="preserve">This holds the identity of the common Tracking Area Code for the PLMNs. </w:t>
            </w:r>
          </w:p>
          <w:p w14:paraId="133B6314" w14:textId="77777777" w:rsidR="007E0039" w:rsidRPr="002B15AA" w:rsidRDefault="007E0039" w:rsidP="0010494D">
            <w:pPr>
              <w:pStyle w:val="TAL"/>
              <w:rPr>
                <w:lang w:eastAsia="zh-CN"/>
              </w:rPr>
            </w:pPr>
          </w:p>
          <w:p w14:paraId="6854A4B8"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w:t>
            </w:r>
          </w:p>
          <w:p w14:paraId="1240185D" w14:textId="77777777" w:rsidR="007E0039" w:rsidRPr="002B15AA" w:rsidRDefault="007E0039" w:rsidP="0010494D">
            <w:pPr>
              <w:pStyle w:val="TAL"/>
              <w:rPr>
                <w:lang w:eastAsia="zh-CN"/>
              </w:rPr>
            </w:pPr>
            <w:r w:rsidRPr="002B15AA">
              <w:t>a)</w:t>
            </w:r>
            <w:r w:rsidRPr="002B15AA">
              <w:tab/>
              <w:t>It is the TAC or Extended-TAC.</w:t>
            </w:r>
            <w:r>
              <w:t xml:space="preserve"> </w:t>
            </w:r>
          </w:p>
          <w:p w14:paraId="3FF36261" w14:textId="77777777" w:rsidR="007E0039" w:rsidRPr="002B15AA" w:rsidRDefault="007E0039" w:rsidP="0010494D">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7711FEB9" w14:textId="77777777" w:rsidR="007E0039" w:rsidRPr="002B15AA" w:rsidRDefault="007E0039" w:rsidP="0010494D">
            <w:pPr>
              <w:pStyle w:val="TAL"/>
            </w:pPr>
            <w:r w:rsidRPr="002B15AA">
              <w:t xml:space="preserve">c) </w:t>
            </w:r>
            <w:r w:rsidRPr="002B15AA">
              <w:tab/>
              <w:t>TAC is defined in subclause 19.4.2.3 of 3GPP TS 23.003 [13] and Extended-TAC is defined in subclause 9.3.1.29 of 3GPP TS 38.473 [8].</w:t>
            </w:r>
          </w:p>
        </w:tc>
        <w:tc>
          <w:tcPr>
            <w:tcW w:w="1104" w:type="pct"/>
            <w:tcBorders>
              <w:top w:val="single" w:sz="4" w:space="0" w:color="auto"/>
              <w:left w:val="single" w:sz="4" w:space="0" w:color="auto"/>
              <w:bottom w:val="single" w:sz="4" w:space="0" w:color="auto"/>
              <w:right w:val="single" w:sz="4" w:space="0" w:color="auto"/>
            </w:tcBorders>
          </w:tcPr>
          <w:p w14:paraId="0865F719" w14:textId="77777777" w:rsidR="007E0039" w:rsidRPr="002B15AA" w:rsidRDefault="007E0039" w:rsidP="0010494D">
            <w:pPr>
              <w:pStyle w:val="TAL"/>
            </w:pPr>
            <w:r w:rsidRPr="002B15AA">
              <w:t xml:space="preserve">type: </w:t>
            </w:r>
            <w:proofErr w:type="spellStart"/>
            <w:r w:rsidRPr="002B15AA">
              <w:t>Bitstring</w:t>
            </w:r>
            <w:proofErr w:type="spellEnd"/>
          </w:p>
          <w:p w14:paraId="4AC51F2C" w14:textId="77777777" w:rsidR="007E0039" w:rsidRPr="002B15AA" w:rsidRDefault="007E0039" w:rsidP="0010494D">
            <w:pPr>
              <w:pStyle w:val="TAL"/>
            </w:pPr>
            <w:r w:rsidRPr="002B15AA">
              <w:t>multiplicity: 1</w:t>
            </w:r>
          </w:p>
          <w:p w14:paraId="0749B175" w14:textId="77777777" w:rsidR="007E0039" w:rsidRPr="002B15AA" w:rsidRDefault="007E0039" w:rsidP="0010494D">
            <w:pPr>
              <w:pStyle w:val="TAL"/>
            </w:pPr>
            <w:proofErr w:type="spellStart"/>
            <w:r w:rsidRPr="002B15AA">
              <w:t>isOrdered</w:t>
            </w:r>
            <w:proofErr w:type="spellEnd"/>
            <w:r w:rsidRPr="002B15AA">
              <w:t>: N/A</w:t>
            </w:r>
          </w:p>
          <w:p w14:paraId="31297A25" w14:textId="77777777" w:rsidR="007E0039" w:rsidRPr="002B15AA" w:rsidRDefault="007E0039" w:rsidP="0010494D">
            <w:pPr>
              <w:pStyle w:val="TAL"/>
            </w:pPr>
            <w:proofErr w:type="spellStart"/>
            <w:r w:rsidRPr="002B15AA">
              <w:t>isUnique</w:t>
            </w:r>
            <w:proofErr w:type="spellEnd"/>
            <w:r w:rsidRPr="002B15AA">
              <w:t>: N/A</w:t>
            </w:r>
          </w:p>
          <w:p w14:paraId="1F3FB077" w14:textId="77777777" w:rsidR="007E0039" w:rsidRPr="002B15AA" w:rsidRDefault="007E0039" w:rsidP="0010494D">
            <w:pPr>
              <w:pStyle w:val="TAL"/>
            </w:pPr>
            <w:proofErr w:type="spellStart"/>
            <w:r w:rsidRPr="002B15AA">
              <w:t>defaultValue</w:t>
            </w:r>
            <w:proofErr w:type="spellEnd"/>
            <w:r w:rsidRPr="002B15AA">
              <w:t>: None</w:t>
            </w:r>
          </w:p>
          <w:p w14:paraId="69618298"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8E8698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DD38D8D"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36" w:type="pct"/>
            <w:tcBorders>
              <w:top w:val="single" w:sz="4" w:space="0" w:color="auto"/>
              <w:left w:val="single" w:sz="4" w:space="0" w:color="auto"/>
              <w:bottom w:val="single" w:sz="4" w:space="0" w:color="auto"/>
              <w:right w:val="single" w:sz="4" w:space="0" w:color="auto"/>
            </w:tcBorders>
          </w:tcPr>
          <w:p w14:paraId="37EA59E7" w14:textId="77777777" w:rsidR="007E0039" w:rsidRPr="002B15AA" w:rsidRDefault="007E0039" w:rsidP="0010494D">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3487BA2D" w14:textId="77777777" w:rsidR="007E0039" w:rsidRPr="002B15AA" w:rsidRDefault="007E0039" w:rsidP="0010494D">
            <w:pPr>
              <w:pStyle w:val="TAL"/>
            </w:pPr>
          </w:p>
          <w:p w14:paraId="55FE2038" w14:textId="77777777" w:rsidR="007E0039" w:rsidRPr="002B15AA" w:rsidRDefault="007E0039" w:rsidP="0010494D">
            <w:pPr>
              <w:pStyle w:val="TAL"/>
            </w:pPr>
            <w:proofErr w:type="spellStart"/>
            <w:r w:rsidRPr="002B15AA">
              <w:t>allowedValues</w:t>
            </w:r>
            <w:proofErr w:type="spellEnd"/>
            <w:r w:rsidRPr="002B15AA">
              <w:t>: See 3GPP TS 23.003 [13]</w:t>
            </w:r>
          </w:p>
        </w:tc>
        <w:tc>
          <w:tcPr>
            <w:tcW w:w="1104" w:type="pct"/>
            <w:tcBorders>
              <w:top w:val="single" w:sz="4" w:space="0" w:color="auto"/>
              <w:left w:val="single" w:sz="4" w:space="0" w:color="auto"/>
              <w:bottom w:val="single" w:sz="4" w:space="0" w:color="auto"/>
              <w:right w:val="single" w:sz="4" w:space="0" w:color="auto"/>
            </w:tcBorders>
          </w:tcPr>
          <w:p w14:paraId="1126F650" w14:textId="77777777" w:rsidR="007E0039" w:rsidRPr="002B15AA" w:rsidRDefault="007E0039" w:rsidP="0010494D">
            <w:pPr>
              <w:keepNext/>
              <w:keepLines/>
              <w:spacing w:after="0"/>
            </w:pPr>
            <w:r w:rsidRPr="002B15AA">
              <w:rPr>
                <w:rFonts w:ascii="Arial" w:hAnsi="Arial"/>
                <w:sz w:val="18"/>
              </w:rPr>
              <w:t xml:space="preserve">type: </w:t>
            </w:r>
            <w:r w:rsidRPr="002B15AA">
              <w:t>&lt;&lt;S-NSSAI&gt;&gt;</w:t>
            </w:r>
          </w:p>
          <w:p w14:paraId="1EC4191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6403E391"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43E2BD0"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02380E2"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4D145264"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1FA99C93"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36C061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72432E3"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lang w:eastAsia="zh-CN"/>
              </w:rPr>
              <w:t>rRMPolicy</w:t>
            </w:r>
            <w:r w:rsidRPr="002B15AA">
              <w:rPr>
                <w:rFonts w:ascii="Courier New" w:hAnsi="Courier New" w:cs="Courier New"/>
                <w:lang w:eastAsia="zh-CN"/>
              </w:rPr>
              <w:t>Type</w:t>
            </w:r>
            <w:proofErr w:type="spellEnd"/>
          </w:p>
        </w:tc>
        <w:tc>
          <w:tcPr>
            <w:tcW w:w="2936" w:type="pct"/>
            <w:tcBorders>
              <w:top w:val="single" w:sz="4" w:space="0" w:color="auto"/>
              <w:left w:val="single" w:sz="4" w:space="0" w:color="auto"/>
              <w:bottom w:val="single" w:sz="4" w:space="0" w:color="auto"/>
              <w:right w:val="single" w:sz="4" w:space="0" w:color="auto"/>
            </w:tcBorders>
          </w:tcPr>
          <w:p w14:paraId="62C0EAB5" w14:textId="77777777" w:rsidR="007E0039" w:rsidRPr="002B15AA" w:rsidRDefault="007E0039" w:rsidP="0010494D">
            <w:pPr>
              <w:pStyle w:val="TAL"/>
            </w:pPr>
            <w:r w:rsidRPr="002B15AA">
              <w:t xml:space="preserve">Type of the RRM policy. </w:t>
            </w:r>
          </w:p>
          <w:p w14:paraId="1DF8FD18" w14:textId="77777777" w:rsidR="007E0039" w:rsidRPr="002B15AA" w:rsidRDefault="007E0039" w:rsidP="0010494D">
            <w:pPr>
              <w:pStyle w:val="TAL"/>
            </w:pPr>
            <w:r w:rsidRPr="002B15AA">
              <w:t xml:space="preserve">The value 0 denotes use of the </w:t>
            </w:r>
            <w:proofErr w:type="spellStart"/>
            <w:r w:rsidRPr="002B15AA">
              <w:t>rRMPolicy</w:t>
            </w:r>
            <w:proofErr w:type="spellEnd"/>
            <w:r w:rsidRPr="002B15AA">
              <w:t xml:space="preserve">. </w:t>
            </w:r>
          </w:p>
          <w:p w14:paraId="7412454D" w14:textId="77777777" w:rsidR="007E0039" w:rsidRPr="002B15AA" w:rsidRDefault="007E0039" w:rsidP="0010494D">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7BF99507" w14:textId="77777777" w:rsidR="007E0039" w:rsidRPr="00BC3139" w:rsidRDefault="007E0039" w:rsidP="0010494D">
            <w:pPr>
              <w:pStyle w:val="TAL"/>
            </w:pPr>
            <w:r w:rsidRPr="00BC3139">
              <w:t>The value 2 denotes use of the rRMPolicyRatio2</w:t>
            </w:r>
            <w:r>
              <w:t>.</w:t>
            </w:r>
          </w:p>
          <w:p w14:paraId="30D729B3" w14:textId="77777777" w:rsidR="007E0039" w:rsidRPr="002B15AA" w:rsidRDefault="007E0039" w:rsidP="0010494D">
            <w:pPr>
              <w:pStyle w:val="TAL"/>
            </w:pPr>
          </w:p>
          <w:p w14:paraId="4967911E"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0 : 65535</w:t>
            </w:r>
          </w:p>
          <w:p w14:paraId="2537049E" w14:textId="77777777" w:rsidR="007E0039" w:rsidRPr="002B15AA" w:rsidRDefault="007E0039" w:rsidP="0010494D">
            <w:pPr>
              <w:pStyle w:val="TAL"/>
              <w:rPr>
                <w:color w:val="000000"/>
              </w:rPr>
            </w:pPr>
          </w:p>
          <w:p w14:paraId="4AB8D746" w14:textId="77777777" w:rsidR="007E0039" w:rsidRPr="002B15AA" w:rsidRDefault="007E0039" w:rsidP="0010494D">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302762E9" w14:textId="77777777" w:rsidR="007E0039" w:rsidRPr="002B15AA" w:rsidRDefault="007E0039" w:rsidP="0010494D">
            <w:pPr>
              <w:pStyle w:val="TAL"/>
            </w:pPr>
            <w:r w:rsidRPr="002B15AA">
              <w:t>type: Integer</w:t>
            </w:r>
          </w:p>
          <w:p w14:paraId="720A4D3F" w14:textId="77777777" w:rsidR="007E0039" w:rsidRPr="002B15AA" w:rsidRDefault="007E0039" w:rsidP="0010494D">
            <w:pPr>
              <w:pStyle w:val="TAL"/>
            </w:pPr>
            <w:r w:rsidRPr="002B15AA">
              <w:t>multiplicity: 1</w:t>
            </w:r>
          </w:p>
          <w:p w14:paraId="10426A78" w14:textId="77777777" w:rsidR="007E0039" w:rsidRPr="002B15AA" w:rsidRDefault="007E0039" w:rsidP="0010494D">
            <w:pPr>
              <w:pStyle w:val="TAL"/>
            </w:pPr>
            <w:proofErr w:type="spellStart"/>
            <w:r w:rsidRPr="002B15AA">
              <w:t>isOrdered</w:t>
            </w:r>
            <w:proofErr w:type="spellEnd"/>
            <w:r w:rsidRPr="002B15AA">
              <w:t>: N/A</w:t>
            </w:r>
          </w:p>
          <w:p w14:paraId="5EFB2561" w14:textId="77777777" w:rsidR="007E0039" w:rsidRPr="002B15AA" w:rsidRDefault="007E0039" w:rsidP="0010494D">
            <w:pPr>
              <w:pStyle w:val="TAL"/>
            </w:pPr>
            <w:proofErr w:type="spellStart"/>
            <w:r w:rsidRPr="002B15AA">
              <w:t>isUnique</w:t>
            </w:r>
            <w:proofErr w:type="spellEnd"/>
            <w:r w:rsidRPr="002B15AA">
              <w:t>: N/A</w:t>
            </w:r>
          </w:p>
          <w:p w14:paraId="63D5E562" w14:textId="77777777" w:rsidR="007E0039" w:rsidRPr="002B15AA" w:rsidRDefault="007E0039" w:rsidP="0010494D">
            <w:pPr>
              <w:pStyle w:val="TAL"/>
            </w:pPr>
            <w:proofErr w:type="spellStart"/>
            <w:r w:rsidRPr="002B15AA">
              <w:t>defaultValue</w:t>
            </w:r>
            <w:proofErr w:type="spellEnd"/>
            <w:r w:rsidRPr="002B15AA">
              <w:t>: None</w:t>
            </w:r>
          </w:p>
          <w:p w14:paraId="1FCDD711"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6D5A2B2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D625ED5" w14:textId="77777777" w:rsidR="007E0039" w:rsidRPr="002B15AA" w:rsidRDefault="007E0039" w:rsidP="0010494D">
            <w:pPr>
              <w:spacing w:after="0"/>
              <w:rPr>
                <w:rFonts w:ascii="Courier New" w:hAnsi="Courier New" w:cs="Courier New"/>
                <w:lang w:eastAsia="zh-CN"/>
              </w:rPr>
            </w:pPr>
            <w:proofErr w:type="spellStart"/>
            <w:r w:rsidRPr="002B15AA">
              <w:rPr>
                <w:rFonts w:ascii="Courier New" w:hAnsi="Courier New"/>
                <w:lang w:eastAsia="zh-CN"/>
              </w:rPr>
              <w:t>rRMPolicyNSSIId</w:t>
            </w:r>
            <w:proofErr w:type="spellEnd"/>
          </w:p>
        </w:tc>
        <w:tc>
          <w:tcPr>
            <w:tcW w:w="2936" w:type="pct"/>
            <w:tcBorders>
              <w:top w:val="single" w:sz="4" w:space="0" w:color="auto"/>
              <w:left w:val="single" w:sz="4" w:space="0" w:color="auto"/>
              <w:bottom w:val="single" w:sz="4" w:space="0" w:color="auto"/>
              <w:right w:val="single" w:sz="4" w:space="0" w:color="auto"/>
            </w:tcBorders>
          </w:tcPr>
          <w:p w14:paraId="11DCD544" w14:textId="77777777" w:rsidR="007E0039" w:rsidRPr="002B15AA" w:rsidRDefault="007E0039" w:rsidP="0010494D">
            <w:pPr>
              <w:pStyle w:val="TAL"/>
            </w:pPr>
            <w:r w:rsidRPr="002B15AA">
              <w:t xml:space="preserve">The list of </w:t>
            </w:r>
            <w:r w:rsidRPr="00B775E3">
              <w:rPr>
                <w:lang w:val="en-US"/>
              </w:rPr>
              <w:t xml:space="preserve">S-NSSAI </w:t>
            </w:r>
            <w:r w:rsidRPr="002B15AA">
              <w:t xml:space="preserve">identifiers for which </w:t>
            </w:r>
            <w:proofErr w:type="spellStart"/>
            <w:r w:rsidRPr="002B15AA">
              <w:t>rRMPolicyRatio</w:t>
            </w:r>
            <w:proofErr w:type="spellEnd"/>
            <w:r w:rsidRPr="002B15AA">
              <w:t xml:space="preserve"> values are specified</w:t>
            </w:r>
          </w:p>
          <w:p w14:paraId="5FEE5AE8" w14:textId="77777777" w:rsidR="007E0039" w:rsidRPr="002B15AA" w:rsidRDefault="007E0039" w:rsidP="0010494D">
            <w:pPr>
              <w:pStyle w:val="TAL"/>
            </w:pPr>
          </w:p>
          <w:p w14:paraId="562261E1"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0011C84A" w14:textId="77777777" w:rsidR="007E0039" w:rsidRPr="002B15AA" w:rsidRDefault="007E0039" w:rsidP="0010494D">
            <w:pPr>
              <w:keepNext/>
              <w:keepLines/>
              <w:spacing w:after="0"/>
              <w:rPr>
                <w:rFonts w:ascii="Arial" w:hAnsi="Arial"/>
                <w:sz w:val="18"/>
              </w:rPr>
            </w:pPr>
            <w:r w:rsidRPr="002B15AA">
              <w:rPr>
                <w:rFonts w:ascii="Arial" w:hAnsi="Arial"/>
                <w:sz w:val="18"/>
              </w:rPr>
              <w:t>type: DN</w:t>
            </w:r>
          </w:p>
          <w:p w14:paraId="453D604D"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EA44443"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EDBA118"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ABFFEFF"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2A637FB"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DBE6CA0"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03C660F3"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736B975" w14:textId="77777777" w:rsidR="007E0039" w:rsidRPr="002B15AA" w:rsidRDefault="007E0039" w:rsidP="0010494D">
            <w:pPr>
              <w:spacing w:after="0"/>
              <w:rPr>
                <w:rFonts w:ascii="Courier New" w:hAnsi="Courier New" w:cs="Courier New"/>
                <w:lang w:eastAsia="zh-CN"/>
              </w:rPr>
            </w:pPr>
            <w:proofErr w:type="spellStart"/>
            <w:r w:rsidRPr="002B15AA">
              <w:rPr>
                <w:rFonts w:ascii="Courier New" w:hAnsi="Courier New" w:cs="Courier New"/>
                <w:lang w:eastAsia="zh-CN"/>
              </w:rPr>
              <w:t>rRMPolicyRatio</w:t>
            </w:r>
            <w:proofErr w:type="spellEnd"/>
          </w:p>
        </w:tc>
        <w:tc>
          <w:tcPr>
            <w:tcW w:w="2936" w:type="pct"/>
            <w:tcBorders>
              <w:top w:val="single" w:sz="4" w:space="0" w:color="auto"/>
              <w:left w:val="single" w:sz="4" w:space="0" w:color="auto"/>
              <w:bottom w:val="single" w:sz="4" w:space="0" w:color="auto"/>
              <w:right w:val="single" w:sz="4" w:space="0" w:color="auto"/>
            </w:tcBorders>
          </w:tcPr>
          <w:p w14:paraId="49759731" w14:textId="77777777" w:rsidR="007E0039" w:rsidRPr="002B15AA" w:rsidRDefault="007E0039" w:rsidP="0010494D">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sidRPr="002B15AA">
              <w:t>, in average over time. The sum of the values shall be less or equal 100.</w:t>
            </w:r>
          </w:p>
          <w:p w14:paraId="3F361CE6" w14:textId="77777777" w:rsidR="007E0039" w:rsidRPr="002B15AA" w:rsidRDefault="007E0039" w:rsidP="0010494D">
            <w:pPr>
              <w:pStyle w:val="TAL"/>
            </w:pPr>
          </w:p>
          <w:p w14:paraId="19FF8530" w14:textId="77777777" w:rsidR="007E0039" w:rsidRPr="002B15AA" w:rsidRDefault="007E0039" w:rsidP="0010494D">
            <w:pPr>
              <w:pStyle w:val="TAL"/>
            </w:pPr>
            <w:proofErr w:type="spellStart"/>
            <w:r w:rsidRPr="002B15AA">
              <w:t>allowedValues</w:t>
            </w:r>
            <w:proofErr w:type="spellEnd"/>
            <w:r w:rsidRPr="002B15AA">
              <w:t xml:space="preserve">: </w:t>
            </w:r>
          </w:p>
          <w:p w14:paraId="7AA54FE9" w14:textId="77777777" w:rsidR="007E0039" w:rsidRPr="002B15AA" w:rsidRDefault="007E0039" w:rsidP="0010494D">
            <w:pPr>
              <w:pStyle w:val="TAL"/>
            </w:pPr>
            <w:r w:rsidRPr="002B15AA">
              <w:t>0 : 100</w:t>
            </w:r>
          </w:p>
          <w:p w14:paraId="32F796CE" w14:textId="77777777" w:rsidR="007E0039" w:rsidRPr="002B15AA" w:rsidRDefault="007E0039" w:rsidP="0010494D">
            <w:pPr>
              <w:pStyle w:val="TAL"/>
            </w:pPr>
          </w:p>
          <w:p w14:paraId="5F612BBC" w14:textId="77777777" w:rsidR="007E0039" w:rsidRPr="002B15AA" w:rsidRDefault="007E0039" w:rsidP="0010494D">
            <w:pPr>
              <w:pStyle w:val="TAL"/>
            </w:pPr>
            <w:r>
              <w:t>See NOTE</w:t>
            </w:r>
            <w:r w:rsidRPr="002B15AA">
              <w:t xml:space="preserve"> </w:t>
            </w:r>
          </w:p>
        </w:tc>
        <w:tc>
          <w:tcPr>
            <w:tcW w:w="1104" w:type="pct"/>
            <w:tcBorders>
              <w:top w:val="single" w:sz="4" w:space="0" w:color="auto"/>
              <w:left w:val="single" w:sz="4" w:space="0" w:color="auto"/>
              <w:bottom w:val="single" w:sz="4" w:space="0" w:color="auto"/>
              <w:right w:val="single" w:sz="4" w:space="0" w:color="auto"/>
            </w:tcBorders>
          </w:tcPr>
          <w:p w14:paraId="2DD7AF67" w14:textId="77777777" w:rsidR="007E0039" w:rsidRPr="002B15AA" w:rsidRDefault="007E0039" w:rsidP="0010494D">
            <w:pPr>
              <w:keepNext/>
              <w:keepLines/>
              <w:spacing w:after="0"/>
              <w:rPr>
                <w:rFonts w:ascii="Arial" w:hAnsi="Arial"/>
                <w:sz w:val="18"/>
              </w:rPr>
            </w:pPr>
            <w:r w:rsidRPr="002B15AA">
              <w:rPr>
                <w:rFonts w:ascii="Arial" w:hAnsi="Arial"/>
                <w:sz w:val="18"/>
              </w:rPr>
              <w:t>type: Integer</w:t>
            </w:r>
          </w:p>
          <w:p w14:paraId="4670CFA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70DBB75F"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3816B910"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AC676E6"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ACC3877"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79ED7B7" w14:textId="77777777" w:rsidR="007E0039" w:rsidRPr="002B15AA" w:rsidRDefault="007E0039" w:rsidP="0010494D">
            <w:pPr>
              <w:keepNext/>
              <w:keepLines/>
              <w:spacing w:after="0"/>
              <w:rPr>
                <w:rFonts w:ascii="Arial" w:hAnsi="Arial"/>
                <w:sz w:val="18"/>
              </w:rPr>
            </w:pPr>
            <w:proofErr w:type="spellStart"/>
            <w:r w:rsidRPr="002B15AA">
              <w:t>isNullable</w:t>
            </w:r>
            <w:proofErr w:type="spellEnd"/>
            <w:r w:rsidRPr="002B15AA">
              <w:t>: False</w:t>
            </w:r>
          </w:p>
        </w:tc>
      </w:tr>
      <w:tr w:rsidR="007E0039" w:rsidRPr="00945E78" w14:paraId="3C17E1E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C81F91B" w14:textId="77777777" w:rsidR="007E0039" w:rsidRPr="00DF1C68" w:rsidRDefault="007E0039" w:rsidP="0010494D">
            <w:pPr>
              <w:spacing w:after="0"/>
              <w:rPr>
                <w:rFonts w:ascii="Courier New" w:hAnsi="Courier New" w:cs="Courier New"/>
                <w:lang w:eastAsia="zh-CN"/>
              </w:rPr>
            </w:pPr>
            <w:r w:rsidRPr="00BC3139">
              <w:rPr>
                <w:rFonts w:ascii="Courier New" w:hAnsi="Courier New" w:cs="Courier New"/>
                <w:lang w:eastAsia="zh-CN"/>
              </w:rPr>
              <w:t>rRMPolicyRatio2</w:t>
            </w:r>
          </w:p>
        </w:tc>
        <w:tc>
          <w:tcPr>
            <w:tcW w:w="2936" w:type="pct"/>
            <w:tcBorders>
              <w:top w:val="single" w:sz="4" w:space="0" w:color="auto"/>
              <w:left w:val="single" w:sz="4" w:space="0" w:color="auto"/>
              <w:bottom w:val="single" w:sz="4" w:space="0" w:color="auto"/>
              <w:right w:val="single" w:sz="4" w:space="0" w:color="auto"/>
            </w:tcBorders>
          </w:tcPr>
          <w:p w14:paraId="513E6ECD" w14:textId="77777777" w:rsidR="007E0039" w:rsidRPr="00CD3856" w:rsidRDefault="007E0039" w:rsidP="0010494D">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w:t>
            </w:r>
            <w:r w:rsidRPr="00CD3856">
              <w:t>x and NOTE</w:t>
            </w:r>
            <w:r>
              <w:t xml:space="preserve"> </w:t>
            </w:r>
            <w:r w:rsidRPr="00CD3856">
              <w:t xml:space="preserve">y). </w:t>
            </w:r>
          </w:p>
          <w:p w14:paraId="632DA130" w14:textId="77777777" w:rsidR="007E0039" w:rsidRPr="006734EF" w:rsidRDefault="007E0039" w:rsidP="0010494D">
            <w:pPr>
              <w:pStyle w:val="TAL"/>
            </w:pPr>
          </w:p>
          <w:p w14:paraId="688D8BCC" w14:textId="77777777" w:rsidR="007E0039" w:rsidRPr="00945E78" w:rsidRDefault="007E0039" w:rsidP="0010494D">
            <w:pPr>
              <w:pStyle w:val="TAL"/>
            </w:pPr>
            <w:r w:rsidRPr="006734EF">
              <w:t>The sum of the values included in</w:t>
            </w:r>
            <w:r w:rsidRPr="00945E78">
              <w:t xml:space="preserve"> the item of rRMPolicyRatio2</w:t>
            </w:r>
            <w:r w:rsidRPr="00CD3856">
              <w:t xml:space="preserve"> </w:t>
            </w:r>
            <w:r w:rsidRPr="006734EF">
              <w:t>shall be less or equal 100 (see NOTE z).</w:t>
            </w:r>
          </w:p>
          <w:p w14:paraId="1938F764" w14:textId="77777777" w:rsidR="007E0039" w:rsidRPr="00945E78"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3977687B"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sidDel="00E95CA2">
              <w:rPr>
                <w:rFonts w:ascii="Arial" w:hAnsi="Arial" w:cs="Arial"/>
                <w:snapToGrid w:val="0"/>
                <w:sz w:val="18"/>
                <w:szCs w:val="18"/>
              </w:rPr>
              <w:t xml:space="preserve"> </w:t>
            </w:r>
            <w:r w:rsidRPr="00945E78">
              <w:rPr>
                <w:rFonts w:ascii="Arial" w:hAnsi="Arial" w:cs="Arial"/>
                <w:snapToGrid w:val="0"/>
                <w:sz w:val="18"/>
                <w:szCs w:val="18"/>
              </w:rPr>
              <w:t>&gt;&gt;</w:t>
            </w:r>
          </w:p>
          <w:p w14:paraId="34F01685"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multiplicity: 1..*</w:t>
            </w:r>
          </w:p>
          <w:p w14:paraId="799CAC01"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0A7F8B57"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5A114E83"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64FDE37C"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7B0CFB76" w14:textId="77777777" w:rsidR="007E0039" w:rsidRPr="00945E78" w:rsidRDefault="007E0039" w:rsidP="0010494D">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7E0039" w:rsidRPr="00945E78" w14:paraId="0FFA2455"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B41C3C3"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lastRenderedPageBreak/>
              <w:t>groupId</w:t>
            </w:r>
            <w:proofErr w:type="spellEnd"/>
          </w:p>
        </w:tc>
        <w:tc>
          <w:tcPr>
            <w:tcW w:w="2936" w:type="pct"/>
            <w:tcBorders>
              <w:top w:val="single" w:sz="4" w:space="0" w:color="auto"/>
              <w:left w:val="single" w:sz="4" w:space="0" w:color="auto"/>
              <w:bottom w:val="single" w:sz="4" w:space="0" w:color="auto"/>
              <w:right w:val="single" w:sz="4" w:space="0" w:color="auto"/>
            </w:tcBorders>
          </w:tcPr>
          <w:p w14:paraId="25000B2C" w14:textId="77777777" w:rsidR="007E0039" w:rsidRPr="006734EF" w:rsidRDefault="007E0039" w:rsidP="0010494D">
            <w:pPr>
              <w:pStyle w:val="a"/>
            </w:pPr>
            <w:r w:rsidRPr="00DF1C68">
              <w:t xml:space="preserve">The attribute identifies one </w:t>
            </w:r>
            <w:proofErr w:type="spellStart"/>
            <w:r w:rsidRPr="00945E78">
              <w:t>sNSSAIList</w:t>
            </w:r>
            <w:proofErr w:type="spellEnd"/>
            <w:r w:rsidRPr="00945E78">
              <w:t xml:space="preserve"> group inside </w:t>
            </w:r>
            <w:proofErr w:type="spellStart"/>
            <w:r w:rsidRPr="00945E78">
              <w:t>NRCellCU</w:t>
            </w:r>
            <w:proofErr w:type="spellEnd"/>
            <w:r w:rsidRPr="00945E78">
              <w:t>. The rRMPolicyRatio2 is configured for each group</w:t>
            </w:r>
            <w:r w:rsidRPr="00CD3856">
              <w:t xml:space="preserve">. The value of the </w:t>
            </w:r>
            <w:proofErr w:type="spellStart"/>
            <w:r w:rsidRPr="00CD3856">
              <w:t>groupId</w:t>
            </w:r>
            <w:proofErr w:type="spellEnd"/>
            <w:r w:rsidRPr="00CD3856">
              <w:t xml:space="preserve"> is unique inside one </w:t>
            </w:r>
            <w:proofErr w:type="spellStart"/>
            <w:r w:rsidRPr="00CD3856">
              <w:t>NRCel</w:t>
            </w:r>
            <w:r w:rsidRPr="006734EF">
              <w:t>lCU</w:t>
            </w:r>
            <w:proofErr w:type="spellEnd"/>
            <w:r w:rsidRPr="006734EF">
              <w:t xml:space="preserve"> instance</w:t>
            </w:r>
          </w:p>
        </w:tc>
        <w:tc>
          <w:tcPr>
            <w:tcW w:w="1104" w:type="pct"/>
            <w:tcBorders>
              <w:top w:val="single" w:sz="4" w:space="0" w:color="auto"/>
              <w:left w:val="single" w:sz="4" w:space="0" w:color="auto"/>
              <w:bottom w:val="single" w:sz="4" w:space="0" w:color="auto"/>
              <w:right w:val="single" w:sz="4" w:space="0" w:color="auto"/>
            </w:tcBorders>
          </w:tcPr>
          <w:p w14:paraId="0DB9703A" w14:textId="77777777" w:rsidR="007E0039" w:rsidRPr="006734EF" w:rsidRDefault="007E0039" w:rsidP="0010494D">
            <w:pPr>
              <w:keepNext/>
              <w:keepLines/>
              <w:spacing w:after="0"/>
              <w:rPr>
                <w:rFonts w:ascii="Arial" w:hAnsi="Arial"/>
                <w:sz w:val="18"/>
              </w:rPr>
            </w:pPr>
            <w:r w:rsidRPr="006734EF">
              <w:rPr>
                <w:rFonts w:ascii="Arial" w:hAnsi="Arial"/>
                <w:sz w:val="18"/>
              </w:rPr>
              <w:t>type: Integer</w:t>
            </w:r>
          </w:p>
          <w:p w14:paraId="1E13215C" w14:textId="77777777" w:rsidR="007E0039" w:rsidRPr="00945E78" w:rsidRDefault="007E0039" w:rsidP="0010494D">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5EF39A6A"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4277C619"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07F79503"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401C4518"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17937B9E"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0ED6B65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A5092BF" w14:textId="77777777" w:rsidR="007E0039" w:rsidRPr="00D840B0"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roofErr w:type="spellEnd"/>
          </w:p>
        </w:tc>
        <w:tc>
          <w:tcPr>
            <w:tcW w:w="2936" w:type="pct"/>
            <w:tcBorders>
              <w:top w:val="single" w:sz="4" w:space="0" w:color="auto"/>
              <w:left w:val="single" w:sz="4" w:space="0" w:color="auto"/>
              <w:bottom w:val="single" w:sz="4" w:space="0" w:color="auto"/>
              <w:right w:val="single" w:sz="4" w:space="0" w:color="auto"/>
            </w:tcBorders>
          </w:tcPr>
          <w:p w14:paraId="501A4FE6" w14:textId="77777777" w:rsidR="007E0039" w:rsidRPr="00CD3856" w:rsidRDefault="007E0039" w:rsidP="0010494D">
            <w:pPr>
              <w:pStyle w:val="a"/>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r w:rsidRPr="00CD3856">
              <w:t xml:space="preserve">(  </w:t>
            </w:r>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14:paraId="1C781255" w14:textId="77777777" w:rsidR="007E0039" w:rsidRPr="006734EF" w:rsidRDefault="007E0039" w:rsidP="0010494D">
            <w:pPr>
              <w:pStyle w:val="a"/>
            </w:pPr>
          </w:p>
          <w:p w14:paraId="4564104F" w14:textId="77777777" w:rsidR="007E0039" w:rsidRPr="00945E78" w:rsidRDefault="007E0039" w:rsidP="0010494D">
            <w:pPr>
              <w:pStyle w:val="a"/>
            </w:pPr>
            <w:proofErr w:type="spellStart"/>
            <w:r w:rsidRPr="006734EF">
              <w:t>allowedValues</w:t>
            </w:r>
            <w:proofErr w:type="spellEnd"/>
            <w:r w:rsidRPr="006734EF">
              <w:t>: "</w:t>
            </w:r>
            <w:r w:rsidRPr="00945E78">
              <w:t>STRICT", "FLOAT".</w:t>
            </w:r>
          </w:p>
        </w:tc>
        <w:tc>
          <w:tcPr>
            <w:tcW w:w="1104" w:type="pct"/>
            <w:tcBorders>
              <w:top w:val="single" w:sz="4" w:space="0" w:color="auto"/>
              <w:left w:val="single" w:sz="4" w:space="0" w:color="auto"/>
              <w:bottom w:val="single" w:sz="4" w:space="0" w:color="auto"/>
              <w:right w:val="single" w:sz="4" w:space="0" w:color="auto"/>
            </w:tcBorders>
          </w:tcPr>
          <w:p w14:paraId="2AD280D7" w14:textId="77777777" w:rsidR="007E0039" w:rsidRPr="00945E78" w:rsidRDefault="007E0039" w:rsidP="0010494D">
            <w:pPr>
              <w:pStyle w:val="TAL"/>
            </w:pPr>
            <w:r w:rsidRPr="00945E78">
              <w:t>type: ENUM</w:t>
            </w:r>
          </w:p>
          <w:p w14:paraId="68A57F49" w14:textId="77777777" w:rsidR="007E0039" w:rsidRPr="00945E78" w:rsidRDefault="007E0039" w:rsidP="0010494D">
            <w:pPr>
              <w:pStyle w:val="TAL"/>
            </w:pPr>
            <w:r w:rsidRPr="00945E78">
              <w:t>multiplicity: 1</w:t>
            </w:r>
          </w:p>
          <w:p w14:paraId="301102CA" w14:textId="77777777" w:rsidR="007E0039" w:rsidRPr="00945E78" w:rsidRDefault="007E0039" w:rsidP="0010494D">
            <w:pPr>
              <w:pStyle w:val="TAL"/>
            </w:pPr>
            <w:proofErr w:type="spellStart"/>
            <w:r w:rsidRPr="00945E78">
              <w:t>isOrdered</w:t>
            </w:r>
            <w:proofErr w:type="spellEnd"/>
            <w:r w:rsidRPr="00945E78">
              <w:t>: N/A</w:t>
            </w:r>
          </w:p>
          <w:p w14:paraId="17A4CF1C" w14:textId="77777777" w:rsidR="007E0039" w:rsidRPr="00945E78" w:rsidRDefault="007E0039" w:rsidP="0010494D">
            <w:pPr>
              <w:pStyle w:val="TAL"/>
            </w:pPr>
            <w:proofErr w:type="spellStart"/>
            <w:r w:rsidRPr="00945E78">
              <w:t>isUnique</w:t>
            </w:r>
            <w:proofErr w:type="spellEnd"/>
            <w:r w:rsidRPr="00945E78">
              <w:t>: N/A</w:t>
            </w:r>
          </w:p>
          <w:p w14:paraId="28AA22D7" w14:textId="77777777" w:rsidR="007E0039" w:rsidRPr="00945E78" w:rsidRDefault="007E0039" w:rsidP="0010494D">
            <w:pPr>
              <w:pStyle w:val="TAL"/>
            </w:pPr>
            <w:proofErr w:type="spellStart"/>
            <w:r w:rsidRPr="00945E78">
              <w:t>defaultValue</w:t>
            </w:r>
            <w:proofErr w:type="spellEnd"/>
            <w:r w:rsidRPr="00945E78">
              <w:t>: None</w:t>
            </w:r>
          </w:p>
          <w:p w14:paraId="22075864"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4C02E54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E1E026B"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rRMPolicyMaxRatio</w:t>
            </w:r>
            <w:proofErr w:type="spellEnd"/>
          </w:p>
        </w:tc>
        <w:tc>
          <w:tcPr>
            <w:tcW w:w="2936" w:type="pct"/>
            <w:tcBorders>
              <w:top w:val="single" w:sz="4" w:space="0" w:color="auto"/>
              <w:left w:val="single" w:sz="4" w:space="0" w:color="auto"/>
              <w:bottom w:val="single" w:sz="4" w:space="0" w:color="auto"/>
              <w:right w:val="single" w:sz="4" w:space="0" w:color="auto"/>
            </w:tcBorders>
          </w:tcPr>
          <w:p w14:paraId="404FA268" w14:textId="77777777" w:rsidR="007E0039" w:rsidRPr="00142ECE" w:rsidRDefault="007E0039" w:rsidP="0010494D">
            <w:pPr>
              <w:pStyle w:val="a"/>
            </w:pPr>
            <w:r w:rsidRPr="00DF1C68">
              <w:t>The RRM policy setting</w:t>
            </w:r>
            <w:r w:rsidRPr="00431719">
              <w:t xml:space="preserve"> the maximum percentage of radio resources to be allocated to the corresponding S-</w:t>
            </w:r>
            <w:proofErr w:type="spellStart"/>
            <w:r w:rsidRPr="00431719">
              <w:t>NSSAI</w:t>
            </w:r>
            <w:r w:rsidRPr="00D840B0">
              <w:t>List</w:t>
            </w:r>
            <w:proofErr w:type="spellEnd"/>
            <w:r w:rsidRPr="00142ECE">
              <w:t>.</w:t>
            </w:r>
          </w:p>
          <w:p w14:paraId="4A1639F6" w14:textId="77777777" w:rsidR="007E0039" w:rsidRPr="00945E78" w:rsidRDefault="007E0039" w:rsidP="0010494D">
            <w:pPr>
              <w:pStyle w:val="TAL"/>
              <w:rPr>
                <w:rFonts w:eastAsia="SimSun"/>
              </w:rPr>
            </w:pPr>
            <w:r w:rsidRPr="00945E78">
              <w:rPr>
                <w:rFonts w:eastAsia="SimSun"/>
              </w:rPr>
              <w:t xml:space="preserve">This quota can be strict or float quota. Strict quota means resources are not allowed for other </w:t>
            </w:r>
            <w:proofErr w:type="spellStart"/>
            <w:r w:rsidRPr="00945E78">
              <w:rPr>
                <w:rFonts w:eastAsia="SimSun"/>
              </w:rPr>
              <w:t>sNSSAIs</w:t>
            </w:r>
            <w:proofErr w:type="spellEnd"/>
            <w:r w:rsidRPr="00945E78">
              <w:rPr>
                <w:rFonts w:eastAsia="SimSun"/>
              </w:rPr>
              <w:t xml:space="preserve"> even when they are not used by the defined </w:t>
            </w:r>
            <w:proofErr w:type="spellStart"/>
            <w:r w:rsidRPr="00945E78">
              <w:rPr>
                <w:rFonts w:eastAsia="SimSun"/>
              </w:rPr>
              <w:t>sNSSAIList</w:t>
            </w:r>
            <w:proofErr w:type="spellEnd"/>
            <w:r w:rsidRPr="00945E78">
              <w:rPr>
                <w:rFonts w:eastAsia="SimSun"/>
              </w:rPr>
              <w:t xml:space="preserve">. Float quota resources can be used by other </w:t>
            </w:r>
            <w:proofErr w:type="spellStart"/>
            <w:r w:rsidRPr="00945E78">
              <w:rPr>
                <w:rFonts w:eastAsia="SimSun"/>
              </w:rPr>
              <w:t>sNSSAIs</w:t>
            </w:r>
            <w:proofErr w:type="spellEnd"/>
            <w:r w:rsidRPr="00945E78">
              <w:rPr>
                <w:rFonts w:eastAsia="SimSun"/>
              </w:rPr>
              <w:t xml:space="preserve"> when the defined </w:t>
            </w:r>
            <w:proofErr w:type="spellStart"/>
            <w:r w:rsidRPr="00945E78">
              <w:rPr>
                <w:rFonts w:eastAsia="SimSun"/>
              </w:rPr>
              <w:t>sNSSAIList</w:t>
            </w:r>
            <w:proofErr w:type="spellEnd"/>
            <w:r w:rsidRPr="00945E78">
              <w:rPr>
                <w:rFonts w:eastAsia="SimSun"/>
              </w:rPr>
              <w:t xml:space="preserve"> do not need them.</w:t>
            </w:r>
          </w:p>
          <w:p w14:paraId="51BA6576" w14:textId="77777777" w:rsidR="007E0039" w:rsidRPr="006734EF" w:rsidRDefault="007E0039" w:rsidP="0010494D">
            <w:pPr>
              <w:pStyle w:val="TAL"/>
            </w:pPr>
            <w:r w:rsidRPr="00CD3856">
              <w:t>Value 0 indicates that there is no maximum limit.</w:t>
            </w:r>
          </w:p>
          <w:p w14:paraId="76D34A90" w14:textId="77777777" w:rsidR="007E0039" w:rsidRPr="006734EF" w:rsidRDefault="007E0039" w:rsidP="0010494D">
            <w:pPr>
              <w:pStyle w:val="TAL"/>
            </w:pPr>
          </w:p>
          <w:p w14:paraId="22E06954" w14:textId="77777777" w:rsidR="007E0039" w:rsidRPr="00945E78" w:rsidRDefault="007E0039" w:rsidP="0010494D">
            <w:pPr>
              <w:pStyle w:val="TAL"/>
            </w:pPr>
            <w:proofErr w:type="spellStart"/>
            <w:r w:rsidRPr="00945E78">
              <w:t>allowedValues</w:t>
            </w:r>
            <w:proofErr w:type="spellEnd"/>
            <w:r w:rsidRPr="00945E78">
              <w:t>:</w:t>
            </w:r>
          </w:p>
          <w:p w14:paraId="16358E77" w14:textId="77777777" w:rsidR="007E0039" w:rsidRPr="00945E78" w:rsidRDefault="007E0039" w:rsidP="0010494D">
            <w:pPr>
              <w:pStyle w:val="TAL"/>
            </w:pPr>
            <w:r w:rsidRPr="00945E78">
              <w:t>0 : 100</w:t>
            </w:r>
          </w:p>
        </w:tc>
        <w:tc>
          <w:tcPr>
            <w:tcW w:w="1104" w:type="pct"/>
            <w:tcBorders>
              <w:top w:val="single" w:sz="4" w:space="0" w:color="auto"/>
              <w:left w:val="single" w:sz="4" w:space="0" w:color="auto"/>
              <w:bottom w:val="single" w:sz="4" w:space="0" w:color="auto"/>
              <w:right w:val="single" w:sz="4" w:space="0" w:color="auto"/>
            </w:tcBorders>
          </w:tcPr>
          <w:p w14:paraId="1FA721A1" w14:textId="77777777" w:rsidR="007E0039" w:rsidRPr="00945E78" w:rsidRDefault="007E0039" w:rsidP="0010494D">
            <w:pPr>
              <w:pStyle w:val="TAL"/>
            </w:pPr>
            <w:r w:rsidRPr="00945E78">
              <w:t>type: Integer</w:t>
            </w:r>
          </w:p>
          <w:p w14:paraId="69C1F261" w14:textId="77777777" w:rsidR="007E0039" w:rsidRPr="00945E78" w:rsidRDefault="007E0039" w:rsidP="0010494D">
            <w:pPr>
              <w:pStyle w:val="TAL"/>
            </w:pPr>
            <w:r w:rsidRPr="00945E78">
              <w:t>multiplicity: 0..1</w:t>
            </w:r>
          </w:p>
          <w:p w14:paraId="507C6BB9" w14:textId="77777777" w:rsidR="007E0039" w:rsidRPr="00945E78" w:rsidRDefault="007E0039" w:rsidP="0010494D">
            <w:pPr>
              <w:pStyle w:val="TAL"/>
            </w:pPr>
            <w:proofErr w:type="spellStart"/>
            <w:r w:rsidRPr="00945E78">
              <w:t>isOrdered</w:t>
            </w:r>
            <w:proofErr w:type="spellEnd"/>
            <w:r w:rsidRPr="00945E78">
              <w:t>: N/A</w:t>
            </w:r>
          </w:p>
          <w:p w14:paraId="503D750B" w14:textId="77777777" w:rsidR="007E0039" w:rsidRPr="00945E78" w:rsidRDefault="007E0039" w:rsidP="0010494D">
            <w:pPr>
              <w:pStyle w:val="TAL"/>
            </w:pPr>
            <w:proofErr w:type="spellStart"/>
            <w:r w:rsidRPr="00945E78">
              <w:t>isUnique</w:t>
            </w:r>
            <w:proofErr w:type="spellEnd"/>
            <w:r w:rsidRPr="00945E78">
              <w:t>: N/A</w:t>
            </w:r>
          </w:p>
          <w:p w14:paraId="60C002DB" w14:textId="77777777" w:rsidR="007E0039" w:rsidRPr="00945E78" w:rsidRDefault="007E0039" w:rsidP="0010494D">
            <w:pPr>
              <w:pStyle w:val="TAL"/>
            </w:pPr>
            <w:proofErr w:type="spellStart"/>
            <w:r w:rsidRPr="00945E78">
              <w:t>defaultValue</w:t>
            </w:r>
            <w:proofErr w:type="spellEnd"/>
            <w:r w:rsidRPr="00945E78">
              <w:t>: None</w:t>
            </w:r>
          </w:p>
          <w:p w14:paraId="413A7FEC" w14:textId="77777777" w:rsidR="007E0039" w:rsidRPr="00945E78" w:rsidRDefault="007E0039" w:rsidP="0010494D">
            <w:pPr>
              <w:pStyle w:val="TAL"/>
            </w:pPr>
            <w:proofErr w:type="spellStart"/>
            <w:r w:rsidRPr="00945E78">
              <w:t>allowedValues</w:t>
            </w:r>
            <w:proofErr w:type="spellEnd"/>
            <w:r w:rsidRPr="00945E78">
              <w:t>: N/A</w:t>
            </w:r>
          </w:p>
          <w:p w14:paraId="7C4A5DF1"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786251BB"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2621CE73" w14:textId="77777777" w:rsidR="007E0039" w:rsidRPr="00431719"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rRMPolicyMargin</w:t>
            </w:r>
            <w:r w:rsidRPr="00DF1C68">
              <w:rPr>
                <w:rFonts w:ascii="Courier New" w:hAnsi="Courier New" w:cs="Courier New"/>
                <w:lang w:eastAsia="zh-CN"/>
              </w:rPr>
              <w:t>MaxRatio</w:t>
            </w:r>
            <w:proofErr w:type="spellEnd"/>
          </w:p>
        </w:tc>
        <w:tc>
          <w:tcPr>
            <w:tcW w:w="2936" w:type="pct"/>
            <w:tcBorders>
              <w:top w:val="single" w:sz="4" w:space="0" w:color="auto"/>
              <w:left w:val="single" w:sz="4" w:space="0" w:color="auto"/>
              <w:bottom w:val="single" w:sz="4" w:space="0" w:color="auto"/>
              <w:right w:val="single" w:sz="4" w:space="0" w:color="auto"/>
            </w:tcBorders>
          </w:tcPr>
          <w:p w14:paraId="79F9D177" w14:textId="77777777" w:rsidR="007E0039" w:rsidRPr="00945E78" w:rsidRDefault="007E0039" w:rsidP="0010494D">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7FE5AB34" w14:textId="77777777" w:rsidR="007E0039" w:rsidRPr="00945E78" w:rsidRDefault="007E0039" w:rsidP="0010494D">
            <w:pPr>
              <w:pStyle w:val="TAL"/>
            </w:pPr>
          </w:p>
          <w:p w14:paraId="28E5D62A" w14:textId="77777777" w:rsidR="007E0039" w:rsidRPr="00945E78" w:rsidRDefault="007E0039" w:rsidP="0010494D">
            <w:pPr>
              <w:pStyle w:val="TAL"/>
            </w:pPr>
            <w:proofErr w:type="spellStart"/>
            <w:r w:rsidRPr="00945E78">
              <w:t>allowedValues</w:t>
            </w:r>
            <w:proofErr w:type="spellEnd"/>
            <w:r w:rsidRPr="00945E78">
              <w:t>:</w:t>
            </w:r>
          </w:p>
          <w:p w14:paraId="1455CEDF" w14:textId="77777777" w:rsidR="007E0039" w:rsidRPr="00945E78" w:rsidRDefault="007E0039" w:rsidP="0010494D">
            <w:pPr>
              <w:pStyle w:val="TAL"/>
            </w:pPr>
            <w:r w:rsidRPr="00945E78">
              <w:t>0 : 100</w:t>
            </w:r>
          </w:p>
        </w:tc>
        <w:tc>
          <w:tcPr>
            <w:tcW w:w="1104" w:type="pct"/>
            <w:tcBorders>
              <w:top w:val="single" w:sz="4" w:space="0" w:color="auto"/>
              <w:left w:val="single" w:sz="4" w:space="0" w:color="auto"/>
              <w:bottom w:val="single" w:sz="4" w:space="0" w:color="auto"/>
              <w:right w:val="single" w:sz="4" w:space="0" w:color="auto"/>
            </w:tcBorders>
          </w:tcPr>
          <w:p w14:paraId="3AEDEAAC" w14:textId="77777777" w:rsidR="007E0039" w:rsidRPr="00945E78" w:rsidRDefault="007E0039" w:rsidP="0010494D">
            <w:pPr>
              <w:pStyle w:val="TAL"/>
            </w:pPr>
            <w:r w:rsidRPr="00945E78">
              <w:t>type: Integer</w:t>
            </w:r>
          </w:p>
          <w:p w14:paraId="5450A206" w14:textId="77777777" w:rsidR="007E0039" w:rsidRPr="00945E78" w:rsidRDefault="007E0039" w:rsidP="0010494D">
            <w:pPr>
              <w:pStyle w:val="TAL"/>
            </w:pPr>
            <w:r w:rsidRPr="00945E78">
              <w:t>multiplicity: 0..1</w:t>
            </w:r>
          </w:p>
          <w:p w14:paraId="34649C58" w14:textId="77777777" w:rsidR="007E0039" w:rsidRPr="00945E78" w:rsidRDefault="007E0039" w:rsidP="0010494D">
            <w:pPr>
              <w:pStyle w:val="TAL"/>
            </w:pPr>
            <w:proofErr w:type="spellStart"/>
            <w:r w:rsidRPr="00945E78">
              <w:t>isOrdered</w:t>
            </w:r>
            <w:proofErr w:type="spellEnd"/>
            <w:r w:rsidRPr="00945E78">
              <w:t>: N/A</w:t>
            </w:r>
          </w:p>
          <w:p w14:paraId="12CE9F7B" w14:textId="77777777" w:rsidR="007E0039" w:rsidRPr="00945E78" w:rsidRDefault="007E0039" w:rsidP="0010494D">
            <w:pPr>
              <w:pStyle w:val="TAL"/>
            </w:pPr>
            <w:proofErr w:type="spellStart"/>
            <w:r w:rsidRPr="00945E78">
              <w:t>isUnique</w:t>
            </w:r>
            <w:proofErr w:type="spellEnd"/>
            <w:r w:rsidRPr="00945E78">
              <w:t>: N/A</w:t>
            </w:r>
          </w:p>
          <w:p w14:paraId="1BC8FE6A" w14:textId="77777777" w:rsidR="007E0039" w:rsidRPr="00945E78" w:rsidRDefault="007E0039" w:rsidP="0010494D">
            <w:pPr>
              <w:pStyle w:val="TAL"/>
            </w:pPr>
            <w:proofErr w:type="spellStart"/>
            <w:r w:rsidRPr="00945E78">
              <w:t>defaultValue</w:t>
            </w:r>
            <w:proofErr w:type="spellEnd"/>
            <w:r w:rsidRPr="00945E78">
              <w:t>: None</w:t>
            </w:r>
          </w:p>
          <w:p w14:paraId="08D4DBFD" w14:textId="77777777" w:rsidR="007E0039" w:rsidRPr="00945E78" w:rsidRDefault="007E0039" w:rsidP="0010494D">
            <w:pPr>
              <w:pStyle w:val="TAL"/>
            </w:pPr>
            <w:proofErr w:type="spellStart"/>
            <w:r w:rsidRPr="00945E78">
              <w:t>allowedValues</w:t>
            </w:r>
            <w:proofErr w:type="spellEnd"/>
            <w:r w:rsidRPr="00945E78">
              <w:t>: N/A</w:t>
            </w:r>
          </w:p>
          <w:p w14:paraId="69082437" w14:textId="77777777" w:rsidR="007E0039" w:rsidRPr="00945E78" w:rsidRDefault="007E0039" w:rsidP="0010494D">
            <w:pPr>
              <w:pStyle w:val="TAL"/>
            </w:pPr>
            <w:proofErr w:type="spellStart"/>
            <w:r w:rsidRPr="00945E78">
              <w:t>isNullable</w:t>
            </w:r>
            <w:proofErr w:type="spellEnd"/>
            <w:r w:rsidRPr="00945E78">
              <w:t>: False</w:t>
            </w:r>
          </w:p>
        </w:tc>
      </w:tr>
      <w:tr w:rsidR="007E0039" w:rsidRPr="00FD5459" w14:paraId="0F5FF02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EE66785"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rRMPolicyMinRatio</w:t>
            </w:r>
            <w:proofErr w:type="spellEnd"/>
          </w:p>
        </w:tc>
        <w:tc>
          <w:tcPr>
            <w:tcW w:w="2936" w:type="pct"/>
            <w:tcBorders>
              <w:top w:val="single" w:sz="4" w:space="0" w:color="auto"/>
              <w:left w:val="single" w:sz="4" w:space="0" w:color="auto"/>
              <w:bottom w:val="single" w:sz="4" w:space="0" w:color="auto"/>
              <w:right w:val="single" w:sz="4" w:space="0" w:color="auto"/>
            </w:tcBorders>
          </w:tcPr>
          <w:p w14:paraId="181E4B6F" w14:textId="77777777" w:rsidR="007E0039" w:rsidRPr="00050529" w:rsidRDefault="007E0039" w:rsidP="0010494D">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5D40AD60" w14:textId="77777777" w:rsidR="007E0039" w:rsidRPr="00E652ED" w:rsidRDefault="007E0039" w:rsidP="0010494D">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154823BB" w14:textId="77777777" w:rsidR="007E0039" w:rsidRPr="00F460DE" w:rsidRDefault="007E0039" w:rsidP="0010494D">
            <w:pPr>
              <w:pStyle w:val="TAL"/>
            </w:pPr>
            <w:r w:rsidRPr="00E652ED">
              <w:t xml:space="preserve">Value 0 indicates that there is no minimum </w:t>
            </w:r>
            <w:r w:rsidRPr="00F460DE">
              <w:t>limit.</w:t>
            </w:r>
          </w:p>
          <w:p w14:paraId="0B8F66F9" w14:textId="77777777" w:rsidR="007E0039" w:rsidRPr="00F460DE" w:rsidRDefault="007E0039" w:rsidP="0010494D">
            <w:pPr>
              <w:pStyle w:val="TAL"/>
            </w:pPr>
          </w:p>
          <w:p w14:paraId="176E0E1D" w14:textId="77777777" w:rsidR="007E0039" w:rsidRPr="001575C6" w:rsidRDefault="007E0039" w:rsidP="0010494D">
            <w:pPr>
              <w:pStyle w:val="TAL"/>
            </w:pPr>
            <w:proofErr w:type="spellStart"/>
            <w:r w:rsidRPr="001575C6">
              <w:t>allowedValues</w:t>
            </w:r>
            <w:proofErr w:type="spellEnd"/>
            <w:r w:rsidRPr="001575C6">
              <w:t xml:space="preserve">: </w:t>
            </w:r>
          </w:p>
          <w:p w14:paraId="74203617" w14:textId="77777777" w:rsidR="007E0039" w:rsidRPr="001575C6" w:rsidRDefault="007E0039" w:rsidP="0010494D">
            <w:pPr>
              <w:pStyle w:val="TAL"/>
            </w:pPr>
            <w:r w:rsidRPr="001575C6">
              <w:t>0 : 100</w:t>
            </w:r>
          </w:p>
          <w:p w14:paraId="12C7FC1B" w14:textId="77777777" w:rsidR="007E0039" w:rsidRPr="00354870" w:rsidRDefault="007E0039" w:rsidP="0010494D">
            <w:pPr>
              <w:pStyle w:val="TAL"/>
            </w:pPr>
          </w:p>
          <w:p w14:paraId="1D1F5314" w14:textId="77777777" w:rsidR="007E0039" w:rsidRPr="00A254F5" w:rsidRDefault="007E0039" w:rsidP="0010494D">
            <w:pPr>
              <w:pStyle w:val="TAL"/>
            </w:pPr>
            <w:r w:rsidRPr="00A254F5">
              <w:t>NOTE: The averaging time interval is implementation dependent</w:t>
            </w:r>
          </w:p>
        </w:tc>
        <w:tc>
          <w:tcPr>
            <w:tcW w:w="1104" w:type="pct"/>
            <w:tcBorders>
              <w:top w:val="single" w:sz="4" w:space="0" w:color="auto"/>
              <w:left w:val="single" w:sz="4" w:space="0" w:color="auto"/>
              <w:bottom w:val="single" w:sz="4" w:space="0" w:color="auto"/>
              <w:right w:val="single" w:sz="4" w:space="0" w:color="auto"/>
            </w:tcBorders>
          </w:tcPr>
          <w:p w14:paraId="55C2F3BE" w14:textId="77777777" w:rsidR="007E0039" w:rsidRPr="00B26F22" w:rsidRDefault="007E0039" w:rsidP="0010494D">
            <w:pPr>
              <w:pStyle w:val="TAL"/>
            </w:pPr>
            <w:r w:rsidRPr="00B26F22">
              <w:t>type: Integer</w:t>
            </w:r>
          </w:p>
          <w:p w14:paraId="330D92D2" w14:textId="77777777" w:rsidR="007E0039" w:rsidRPr="008322F0" w:rsidRDefault="007E0039" w:rsidP="0010494D">
            <w:pPr>
              <w:pStyle w:val="TAL"/>
            </w:pPr>
            <w:r w:rsidRPr="008322F0">
              <w:t>multiplicity: 0..1</w:t>
            </w:r>
          </w:p>
          <w:p w14:paraId="2AC6511E" w14:textId="77777777" w:rsidR="007E0039" w:rsidRPr="00687DC4" w:rsidRDefault="007E0039" w:rsidP="0010494D">
            <w:pPr>
              <w:pStyle w:val="TAL"/>
            </w:pPr>
            <w:proofErr w:type="spellStart"/>
            <w:r w:rsidRPr="00687DC4">
              <w:t>isOrdered</w:t>
            </w:r>
            <w:proofErr w:type="spellEnd"/>
            <w:r w:rsidRPr="00687DC4">
              <w:t>: N/A</w:t>
            </w:r>
          </w:p>
          <w:p w14:paraId="1522A2AD" w14:textId="77777777" w:rsidR="007E0039" w:rsidRPr="00687DC4" w:rsidRDefault="007E0039" w:rsidP="0010494D">
            <w:pPr>
              <w:pStyle w:val="TAL"/>
            </w:pPr>
            <w:proofErr w:type="spellStart"/>
            <w:r w:rsidRPr="00687DC4">
              <w:t>isUnique</w:t>
            </w:r>
            <w:proofErr w:type="spellEnd"/>
            <w:r w:rsidRPr="00687DC4">
              <w:t>: N/A</w:t>
            </w:r>
          </w:p>
          <w:p w14:paraId="6CC771DB" w14:textId="77777777" w:rsidR="007E0039" w:rsidRPr="00567CC9" w:rsidRDefault="007E0039" w:rsidP="0010494D">
            <w:pPr>
              <w:pStyle w:val="TAL"/>
            </w:pPr>
            <w:proofErr w:type="spellStart"/>
            <w:r w:rsidRPr="00567CC9">
              <w:t>defaultValue</w:t>
            </w:r>
            <w:proofErr w:type="spellEnd"/>
            <w:r w:rsidRPr="00567CC9">
              <w:t>: None</w:t>
            </w:r>
          </w:p>
          <w:p w14:paraId="3A67C270" w14:textId="77777777" w:rsidR="007E0039" w:rsidRPr="00567CC9" w:rsidRDefault="007E0039" w:rsidP="0010494D">
            <w:pPr>
              <w:pStyle w:val="TAL"/>
            </w:pPr>
            <w:proofErr w:type="spellStart"/>
            <w:r w:rsidRPr="00567CC9">
              <w:t>allowedValues</w:t>
            </w:r>
            <w:proofErr w:type="spellEnd"/>
            <w:r w:rsidRPr="00567CC9">
              <w:t>: N/A</w:t>
            </w:r>
          </w:p>
          <w:p w14:paraId="399B2179" w14:textId="77777777" w:rsidR="007E0039" w:rsidRPr="008F1970" w:rsidRDefault="007E0039" w:rsidP="0010494D">
            <w:pPr>
              <w:pStyle w:val="TAL"/>
            </w:pPr>
            <w:proofErr w:type="spellStart"/>
            <w:r w:rsidRPr="008F1970">
              <w:t>isNullable</w:t>
            </w:r>
            <w:proofErr w:type="spellEnd"/>
            <w:r w:rsidRPr="008F1970">
              <w:t>: False</w:t>
            </w:r>
          </w:p>
        </w:tc>
      </w:tr>
      <w:tr w:rsidR="007E0039" w:rsidRPr="00FD5459" w14:paraId="079ECB9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E8DEAA7" w14:textId="77777777" w:rsidR="007E0039" w:rsidRPr="00FD5459" w:rsidRDefault="007E0039" w:rsidP="0010494D">
            <w:pPr>
              <w:spacing w:after="0"/>
              <w:rPr>
                <w:rFonts w:ascii="Courier New" w:hAnsi="Courier New" w:cs="Courier New"/>
                <w:lang w:eastAsia="zh-CN"/>
              </w:rPr>
            </w:pPr>
            <w:proofErr w:type="spellStart"/>
            <w:r w:rsidRPr="00FD5459">
              <w:rPr>
                <w:rFonts w:ascii="Courier New" w:hAnsi="Courier New" w:cs="Courier New"/>
                <w:lang w:eastAsia="zh-CN"/>
              </w:rPr>
              <w:t>rRMPolicyMarginMinRatio</w:t>
            </w:r>
            <w:proofErr w:type="spellEnd"/>
          </w:p>
        </w:tc>
        <w:tc>
          <w:tcPr>
            <w:tcW w:w="2936" w:type="pct"/>
            <w:tcBorders>
              <w:top w:val="single" w:sz="4" w:space="0" w:color="auto"/>
              <w:left w:val="single" w:sz="4" w:space="0" w:color="auto"/>
              <w:bottom w:val="single" w:sz="4" w:space="0" w:color="auto"/>
              <w:right w:val="single" w:sz="4" w:space="0" w:color="auto"/>
            </w:tcBorders>
          </w:tcPr>
          <w:p w14:paraId="556FEF9E" w14:textId="77777777" w:rsidR="007E0039" w:rsidRPr="00FD5459" w:rsidRDefault="007E0039" w:rsidP="0010494D">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4248706B" w14:textId="77777777" w:rsidR="007E0039" w:rsidRPr="00FD5459" w:rsidRDefault="007E0039" w:rsidP="0010494D">
            <w:pPr>
              <w:pStyle w:val="TAL"/>
            </w:pPr>
          </w:p>
          <w:p w14:paraId="700D818D" w14:textId="77777777" w:rsidR="007E0039" w:rsidRPr="00FD5459" w:rsidRDefault="007E0039" w:rsidP="0010494D">
            <w:pPr>
              <w:pStyle w:val="TAL"/>
            </w:pPr>
            <w:proofErr w:type="spellStart"/>
            <w:r w:rsidRPr="00FD5459">
              <w:t>allowedValues</w:t>
            </w:r>
            <w:proofErr w:type="spellEnd"/>
            <w:r w:rsidRPr="00FD5459">
              <w:t>:</w:t>
            </w:r>
          </w:p>
          <w:p w14:paraId="512FDF67" w14:textId="77777777" w:rsidR="007E0039" w:rsidRPr="00FD5459" w:rsidRDefault="007E0039" w:rsidP="0010494D">
            <w:pPr>
              <w:pStyle w:val="TAL"/>
            </w:pPr>
            <w:r w:rsidRPr="00FD5459">
              <w:t xml:space="preserve">0 : 100 </w:t>
            </w:r>
          </w:p>
        </w:tc>
        <w:tc>
          <w:tcPr>
            <w:tcW w:w="1104" w:type="pct"/>
            <w:tcBorders>
              <w:top w:val="single" w:sz="4" w:space="0" w:color="auto"/>
              <w:left w:val="single" w:sz="4" w:space="0" w:color="auto"/>
              <w:bottom w:val="single" w:sz="4" w:space="0" w:color="auto"/>
              <w:right w:val="single" w:sz="4" w:space="0" w:color="auto"/>
            </w:tcBorders>
          </w:tcPr>
          <w:p w14:paraId="349A62E3" w14:textId="77777777" w:rsidR="007E0039" w:rsidRPr="00FD5459" w:rsidRDefault="007E0039" w:rsidP="0010494D">
            <w:pPr>
              <w:pStyle w:val="TAL"/>
            </w:pPr>
            <w:r w:rsidRPr="00FD5459">
              <w:t>type: Integer</w:t>
            </w:r>
          </w:p>
          <w:p w14:paraId="21D06A98" w14:textId="77777777" w:rsidR="007E0039" w:rsidRPr="00FD5459" w:rsidRDefault="007E0039" w:rsidP="0010494D">
            <w:pPr>
              <w:pStyle w:val="TAL"/>
            </w:pPr>
            <w:r w:rsidRPr="00FD5459">
              <w:t>multiplicity: 0..1</w:t>
            </w:r>
          </w:p>
          <w:p w14:paraId="539611AC" w14:textId="77777777" w:rsidR="007E0039" w:rsidRPr="00FD5459" w:rsidRDefault="007E0039" w:rsidP="0010494D">
            <w:pPr>
              <w:pStyle w:val="TAL"/>
            </w:pPr>
            <w:proofErr w:type="spellStart"/>
            <w:r w:rsidRPr="00FD5459">
              <w:t>isOrdered</w:t>
            </w:r>
            <w:proofErr w:type="spellEnd"/>
            <w:r w:rsidRPr="00FD5459">
              <w:t>: N/A</w:t>
            </w:r>
          </w:p>
          <w:p w14:paraId="3F30E620" w14:textId="77777777" w:rsidR="007E0039" w:rsidRPr="00FD5459" w:rsidRDefault="007E0039" w:rsidP="0010494D">
            <w:pPr>
              <w:pStyle w:val="TAL"/>
            </w:pPr>
            <w:proofErr w:type="spellStart"/>
            <w:r w:rsidRPr="00FD5459">
              <w:t>isUnique</w:t>
            </w:r>
            <w:proofErr w:type="spellEnd"/>
            <w:r w:rsidRPr="00FD5459">
              <w:t>: N/A</w:t>
            </w:r>
          </w:p>
          <w:p w14:paraId="51F93004" w14:textId="77777777" w:rsidR="007E0039" w:rsidRPr="00FD5459" w:rsidRDefault="007E0039" w:rsidP="0010494D">
            <w:pPr>
              <w:pStyle w:val="TAL"/>
            </w:pPr>
            <w:proofErr w:type="spellStart"/>
            <w:r w:rsidRPr="00FD5459">
              <w:t>defaultValue</w:t>
            </w:r>
            <w:proofErr w:type="spellEnd"/>
            <w:r w:rsidRPr="00FD5459">
              <w:t>: None</w:t>
            </w:r>
          </w:p>
          <w:p w14:paraId="5FB3F3DA" w14:textId="77777777" w:rsidR="007E0039" w:rsidRPr="00FD5459" w:rsidRDefault="007E0039" w:rsidP="0010494D">
            <w:pPr>
              <w:pStyle w:val="TAL"/>
            </w:pPr>
            <w:proofErr w:type="spellStart"/>
            <w:r w:rsidRPr="00FD5459">
              <w:t>allowedValues</w:t>
            </w:r>
            <w:proofErr w:type="spellEnd"/>
            <w:r w:rsidRPr="00FD5459">
              <w:t>: N/A</w:t>
            </w:r>
          </w:p>
          <w:p w14:paraId="159EC957" w14:textId="77777777" w:rsidR="007E0039" w:rsidRPr="00FD5459" w:rsidRDefault="007E0039" w:rsidP="0010494D">
            <w:pPr>
              <w:pStyle w:val="TAL"/>
            </w:pPr>
            <w:proofErr w:type="spellStart"/>
            <w:r w:rsidRPr="00FD5459">
              <w:t>isNullable</w:t>
            </w:r>
            <w:proofErr w:type="spellEnd"/>
            <w:r w:rsidRPr="00FD5459">
              <w:t>: False</w:t>
            </w:r>
          </w:p>
        </w:tc>
      </w:tr>
      <w:tr w:rsidR="007E0039" w:rsidRPr="002B15AA" w14:paraId="17F3694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1F580E0" w14:textId="77777777" w:rsidR="007E0039" w:rsidRPr="002B15AA" w:rsidDel="0031337D" w:rsidRDefault="007E0039" w:rsidP="0010494D">
            <w:pPr>
              <w:spacing w:after="0"/>
              <w:rPr>
                <w:rFonts w:ascii="Arial" w:hAnsi="Arial"/>
                <w:sz w:val="18"/>
              </w:rPr>
            </w:pPr>
            <w:proofErr w:type="spellStart"/>
            <w:r w:rsidRPr="002B15AA">
              <w:rPr>
                <w:rFonts w:ascii="Courier New" w:hAnsi="Courier New" w:cs="Courier New" w:hint="eastAsia"/>
                <w:lang w:eastAsia="zh-CN"/>
              </w:rPr>
              <w:t>rRMPolicy</w:t>
            </w:r>
            <w:proofErr w:type="spellEnd"/>
          </w:p>
        </w:tc>
        <w:tc>
          <w:tcPr>
            <w:tcW w:w="2936" w:type="pct"/>
            <w:tcBorders>
              <w:top w:val="single" w:sz="4" w:space="0" w:color="auto"/>
              <w:left w:val="single" w:sz="4" w:space="0" w:color="auto"/>
              <w:bottom w:val="single" w:sz="4" w:space="0" w:color="auto"/>
              <w:right w:val="single" w:sz="4" w:space="0" w:color="auto"/>
            </w:tcBorders>
          </w:tcPr>
          <w:p w14:paraId="725DF879" w14:textId="77777777" w:rsidR="007E0039" w:rsidRPr="002B15AA" w:rsidRDefault="007E0039" w:rsidP="0010494D">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1A1237C4" w14:textId="77777777" w:rsidR="007E0039" w:rsidRPr="002B15AA" w:rsidRDefault="007E0039" w:rsidP="0010494D">
            <w:pPr>
              <w:pStyle w:val="TAL"/>
            </w:pPr>
          </w:p>
          <w:p w14:paraId="47F20CC8" w14:textId="77777777" w:rsidR="007E0039" w:rsidRPr="002B15AA" w:rsidRDefault="007E0039" w:rsidP="0010494D">
            <w:pPr>
              <w:pStyle w:val="TAL"/>
            </w:pPr>
            <w:proofErr w:type="spellStart"/>
            <w:r w:rsidRPr="002B15AA">
              <w:t>allowedValues</w:t>
            </w:r>
            <w:proofErr w:type="spellEnd"/>
            <w:r w:rsidRPr="002B15AA">
              <w:t>: Not applicable</w:t>
            </w:r>
          </w:p>
        </w:tc>
        <w:tc>
          <w:tcPr>
            <w:tcW w:w="1104" w:type="pct"/>
            <w:tcBorders>
              <w:top w:val="single" w:sz="4" w:space="0" w:color="auto"/>
              <w:left w:val="single" w:sz="4" w:space="0" w:color="auto"/>
              <w:bottom w:val="single" w:sz="4" w:space="0" w:color="auto"/>
              <w:right w:val="single" w:sz="4" w:space="0" w:color="auto"/>
            </w:tcBorders>
          </w:tcPr>
          <w:p w14:paraId="2BE11F70" w14:textId="77777777" w:rsidR="007E0039" w:rsidRPr="002B15AA" w:rsidRDefault="007E0039" w:rsidP="0010494D">
            <w:pPr>
              <w:pStyle w:val="TAL"/>
            </w:pPr>
            <w:r w:rsidRPr="002B15AA">
              <w:t>type: String</w:t>
            </w:r>
          </w:p>
          <w:p w14:paraId="767FC9CD" w14:textId="77777777" w:rsidR="007E0039" w:rsidRPr="002B15AA" w:rsidRDefault="007E0039" w:rsidP="0010494D">
            <w:pPr>
              <w:pStyle w:val="TAL"/>
            </w:pPr>
            <w:r w:rsidRPr="002B15AA">
              <w:t>multiplicity: 1</w:t>
            </w:r>
          </w:p>
          <w:p w14:paraId="1F6DAD91" w14:textId="77777777" w:rsidR="007E0039" w:rsidRPr="002B15AA" w:rsidRDefault="007E0039" w:rsidP="0010494D">
            <w:pPr>
              <w:pStyle w:val="TAL"/>
            </w:pPr>
            <w:proofErr w:type="spellStart"/>
            <w:r w:rsidRPr="002B15AA">
              <w:t>isOrdered</w:t>
            </w:r>
            <w:proofErr w:type="spellEnd"/>
            <w:r w:rsidRPr="002B15AA">
              <w:t>: N/A</w:t>
            </w:r>
          </w:p>
          <w:p w14:paraId="4DA86353" w14:textId="77777777" w:rsidR="007E0039" w:rsidRPr="002B15AA" w:rsidRDefault="007E0039" w:rsidP="0010494D">
            <w:pPr>
              <w:pStyle w:val="TAL"/>
            </w:pPr>
            <w:proofErr w:type="spellStart"/>
            <w:r w:rsidRPr="002B15AA">
              <w:t>isUnique</w:t>
            </w:r>
            <w:proofErr w:type="spellEnd"/>
            <w:r w:rsidRPr="002B15AA">
              <w:t>: N/A</w:t>
            </w:r>
          </w:p>
          <w:p w14:paraId="4FF74436" w14:textId="77777777" w:rsidR="007E0039" w:rsidRPr="002B15AA" w:rsidRDefault="007E0039" w:rsidP="0010494D">
            <w:pPr>
              <w:pStyle w:val="TAL"/>
            </w:pPr>
            <w:proofErr w:type="spellStart"/>
            <w:r w:rsidRPr="002B15AA">
              <w:t>defaultValue</w:t>
            </w:r>
            <w:proofErr w:type="spellEnd"/>
            <w:r w:rsidRPr="002B15AA">
              <w:t>: None</w:t>
            </w:r>
          </w:p>
          <w:p w14:paraId="5C00BC62"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2347E39B" w14:textId="77777777" w:rsidR="007E0039" w:rsidRPr="002B15AA" w:rsidRDefault="007E0039" w:rsidP="0010494D">
            <w:pPr>
              <w:keepNext/>
              <w:keepLines/>
              <w:spacing w:after="0"/>
              <w:rPr>
                <w:rFonts w:ascii="Arial" w:hAnsi="Arial"/>
                <w:sz w:val="18"/>
              </w:rPr>
            </w:pPr>
          </w:p>
        </w:tc>
      </w:tr>
      <w:tr w:rsidR="007E0039" w:rsidRPr="002B15AA" w14:paraId="1E49F73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01ABCE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ja-JP"/>
              </w:rPr>
              <w:lastRenderedPageBreak/>
              <w:t>subcarrierSpacing</w:t>
            </w:r>
            <w:proofErr w:type="spellEnd"/>
          </w:p>
        </w:tc>
        <w:tc>
          <w:tcPr>
            <w:tcW w:w="2936" w:type="pct"/>
            <w:tcBorders>
              <w:top w:val="single" w:sz="4" w:space="0" w:color="auto"/>
              <w:left w:val="single" w:sz="4" w:space="0" w:color="auto"/>
              <w:bottom w:val="single" w:sz="4" w:space="0" w:color="auto"/>
              <w:right w:val="single" w:sz="4" w:space="0" w:color="auto"/>
            </w:tcBorders>
          </w:tcPr>
          <w:p w14:paraId="4CCEE521" w14:textId="77777777" w:rsidR="007E0039" w:rsidRPr="002B15AA" w:rsidRDefault="007E0039" w:rsidP="0010494D">
            <w:pPr>
              <w:pStyle w:val="TAL"/>
              <w:rPr>
                <w:rFonts w:eastAsia="Batang"/>
              </w:rPr>
            </w:pPr>
            <w:r w:rsidRPr="002B15AA">
              <w:rPr>
                <w:rFonts w:eastAsia="Batang"/>
              </w:rPr>
              <w:t>Subcarrier spacing configuration for a BWP. See subclause 5 in TS 38.104 [12].</w:t>
            </w:r>
          </w:p>
          <w:p w14:paraId="383907C5" w14:textId="77777777" w:rsidR="007E0039" w:rsidRPr="002B15AA" w:rsidRDefault="007E0039" w:rsidP="0010494D">
            <w:pPr>
              <w:pStyle w:val="TAL"/>
              <w:rPr>
                <w:lang w:eastAsia="zh-CN"/>
              </w:rPr>
            </w:pPr>
            <w:proofErr w:type="spellStart"/>
            <w:r w:rsidRPr="002B15AA">
              <w:t>AllowedValues</w:t>
            </w:r>
            <w:proofErr w:type="spellEnd"/>
            <w:r w:rsidRPr="002B15AA">
              <w:t>: [15, 30, 60, 120] depending on the frequency range FR1 or FR2.</w:t>
            </w:r>
          </w:p>
        </w:tc>
        <w:tc>
          <w:tcPr>
            <w:tcW w:w="1104" w:type="pct"/>
            <w:tcBorders>
              <w:top w:val="single" w:sz="4" w:space="0" w:color="auto"/>
              <w:left w:val="single" w:sz="4" w:space="0" w:color="auto"/>
              <w:bottom w:val="single" w:sz="4" w:space="0" w:color="auto"/>
              <w:right w:val="single" w:sz="4" w:space="0" w:color="auto"/>
            </w:tcBorders>
          </w:tcPr>
          <w:p w14:paraId="7EEBCFCD" w14:textId="77777777" w:rsidR="007E0039" w:rsidRPr="002B15AA" w:rsidRDefault="007E0039" w:rsidP="0010494D">
            <w:pPr>
              <w:pStyle w:val="TAL"/>
            </w:pPr>
            <w:r w:rsidRPr="002B15AA">
              <w:t>type: Integer</w:t>
            </w:r>
          </w:p>
          <w:p w14:paraId="378FF75D" w14:textId="77777777" w:rsidR="007E0039" w:rsidRPr="002B15AA" w:rsidRDefault="007E0039" w:rsidP="0010494D">
            <w:pPr>
              <w:pStyle w:val="TAL"/>
            </w:pPr>
            <w:r w:rsidRPr="002B15AA">
              <w:t>multiplicity: 1</w:t>
            </w:r>
          </w:p>
          <w:p w14:paraId="2911896C" w14:textId="77777777" w:rsidR="007E0039" w:rsidRPr="002B15AA" w:rsidRDefault="007E0039" w:rsidP="0010494D">
            <w:pPr>
              <w:pStyle w:val="TAL"/>
            </w:pPr>
            <w:proofErr w:type="spellStart"/>
            <w:r w:rsidRPr="002B15AA">
              <w:t>isOrdered</w:t>
            </w:r>
            <w:proofErr w:type="spellEnd"/>
            <w:r w:rsidRPr="002B15AA">
              <w:t>: N/A</w:t>
            </w:r>
          </w:p>
          <w:p w14:paraId="20D1B786" w14:textId="77777777" w:rsidR="007E0039" w:rsidRPr="002B15AA" w:rsidRDefault="007E0039" w:rsidP="0010494D">
            <w:pPr>
              <w:pStyle w:val="TAL"/>
            </w:pPr>
            <w:proofErr w:type="spellStart"/>
            <w:r w:rsidRPr="002B15AA">
              <w:t>isUnique</w:t>
            </w:r>
            <w:proofErr w:type="spellEnd"/>
            <w:r w:rsidRPr="002B15AA">
              <w:t>: N/A</w:t>
            </w:r>
          </w:p>
          <w:p w14:paraId="287A4781" w14:textId="77777777" w:rsidR="007E0039" w:rsidRPr="002B15AA" w:rsidRDefault="007E0039" w:rsidP="0010494D">
            <w:pPr>
              <w:pStyle w:val="TAL"/>
            </w:pPr>
            <w:proofErr w:type="spellStart"/>
            <w:r w:rsidRPr="002B15AA">
              <w:t>defaultValue</w:t>
            </w:r>
            <w:proofErr w:type="spellEnd"/>
            <w:r w:rsidRPr="002B15AA">
              <w:t>: None</w:t>
            </w:r>
          </w:p>
          <w:p w14:paraId="7615DFB3"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4033CCF0" w14:textId="77777777" w:rsidR="007E0039" w:rsidRPr="002B15AA" w:rsidRDefault="007E0039" w:rsidP="0010494D">
            <w:pPr>
              <w:pStyle w:val="TAL"/>
            </w:pPr>
          </w:p>
        </w:tc>
      </w:tr>
      <w:tr w:rsidR="007E0039" w:rsidRPr="002B15AA" w14:paraId="5AF1535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69DE5A1" w14:textId="77777777" w:rsidR="007E0039" w:rsidRPr="002B15AA" w:rsidRDefault="007E0039" w:rsidP="0010494D">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36" w:type="pct"/>
            <w:tcBorders>
              <w:top w:val="single" w:sz="4" w:space="0" w:color="auto"/>
              <w:left w:val="single" w:sz="4" w:space="0" w:color="auto"/>
              <w:bottom w:val="single" w:sz="4" w:space="0" w:color="auto"/>
              <w:right w:val="single" w:sz="4" w:space="0" w:color="auto"/>
            </w:tcBorders>
          </w:tcPr>
          <w:p w14:paraId="427F1380" w14:textId="77777777" w:rsidR="007E0039" w:rsidRPr="002B15AA" w:rsidRDefault="007E0039" w:rsidP="0010494D">
            <w:pPr>
              <w:pStyle w:val="TAL"/>
            </w:pPr>
            <w:r w:rsidRPr="002B15AA">
              <w:t>Indicates if the transmission direction is downlink (DL), uplink (UL) or both downlink and uplink (DL and UL).</w:t>
            </w:r>
          </w:p>
          <w:p w14:paraId="201BF051" w14:textId="77777777" w:rsidR="007E0039" w:rsidRPr="002B15AA" w:rsidRDefault="007E0039" w:rsidP="0010494D">
            <w:pPr>
              <w:pStyle w:val="TAL"/>
            </w:pPr>
          </w:p>
          <w:p w14:paraId="6ADF0C98" w14:textId="77777777" w:rsidR="007E0039" w:rsidRPr="002B15AA" w:rsidRDefault="007E0039" w:rsidP="0010494D">
            <w:pPr>
              <w:pStyle w:val="TAL"/>
            </w:pPr>
            <w:proofErr w:type="spellStart"/>
            <w:r w:rsidRPr="002B15AA">
              <w:t>allowedValues</w:t>
            </w:r>
            <w:proofErr w:type="spellEnd"/>
            <w:r w:rsidRPr="002B15AA">
              <w:t xml:space="preserve">: </w:t>
            </w:r>
          </w:p>
          <w:p w14:paraId="09F313C4" w14:textId="77777777" w:rsidR="007E0039" w:rsidRPr="002B15AA" w:rsidRDefault="007E0039" w:rsidP="0010494D">
            <w:pPr>
              <w:pStyle w:val="TAL"/>
              <w:rPr>
                <w:rFonts w:eastAsia="Batang"/>
              </w:rPr>
            </w:pPr>
            <w:r w:rsidRPr="002B15AA">
              <w:t>"DL", "UL", "DL and UL"</w:t>
            </w:r>
            <w:r w:rsidRPr="002B15AA">
              <w:rPr>
                <w:b/>
                <w:i/>
              </w:rPr>
              <w:t xml:space="preserve"> </w:t>
            </w:r>
          </w:p>
        </w:tc>
        <w:tc>
          <w:tcPr>
            <w:tcW w:w="1104" w:type="pct"/>
            <w:tcBorders>
              <w:top w:val="single" w:sz="4" w:space="0" w:color="auto"/>
              <w:left w:val="single" w:sz="4" w:space="0" w:color="auto"/>
              <w:bottom w:val="single" w:sz="4" w:space="0" w:color="auto"/>
              <w:right w:val="single" w:sz="4" w:space="0" w:color="auto"/>
            </w:tcBorders>
          </w:tcPr>
          <w:p w14:paraId="4D49F316" w14:textId="77777777" w:rsidR="007E0039" w:rsidRPr="002B15AA" w:rsidRDefault="007E0039" w:rsidP="0010494D">
            <w:pPr>
              <w:pStyle w:val="TAL"/>
            </w:pPr>
            <w:r w:rsidRPr="002B15AA">
              <w:t xml:space="preserve">type: </w:t>
            </w:r>
            <w:proofErr w:type="spellStart"/>
            <w:r w:rsidRPr="002B15AA">
              <w:t>Enum</w:t>
            </w:r>
            <w:proofErr w:type="spellEnd"/>
          </w:p>
          <w:p w14:paraId="28FF6544" w14:textId="77777777" w:rsidR="007E0039" w:rsidRPr="002B15AA" w:rsidRDefault="007E0039" w:rsidP="0010494D">
            <w:pPr>
              <w:pStyle w:val="TAL"/>
            </w:pPr>
            <w:r w:rsidRPr="002B15AA">
              <w:t>multiplicity: 1</w:t>
            </w:r>
          </w:p>
          <w:p w14:paraId="68DCA61C" w14:textId="77777777" w:rsidR="007E0039" w:rsidRPr="002B15AA" w:rsidRDefault="007E0039" w:rsidP="0010494D">
            <w:pPr>
              <w:pStyle w:val="TAL"/>
            </w:pPr>
            <w:proofErr w:type="spellStart"/>
            <w:r w:rsidRPr="002B15AA">
              <w:t>isOrdered</w:t>
            </w:r>
            <w:proofErr w:type="spellEnd"/>
            <w:r w:rsidRPr="002B15AA">
              <w:t>: N/A</w:t>
            </w:r>
          </w:p>
          <w:p w14:paraId="73DD7A27" w14:textId="77777777" w:rsidR="007E0039" w:rsidRPr="002B15AA" w:rsidRDefault="007E0039" w:rsidP="0010494D">
            <w:pPr>
              <w:pStyle w:val="TAL"/>
            </w:pPr>
            <w:proofErr w:type="spellStart"/>
            <w:r w:rsidRPr="002B15AA">
              <w:t>isUnique</w:t>
            </w:r>
            <w:proofErr w:type="spellEnd"/>
            <w:r w:rsidRPr="002B15AA">
              <w:t>: N/A</w:t>
            </w:r>
          </w:p>
          <w:p w14:paraId="12A41F49" w14:textId="77777777" w:rsidR="007E0039" w:rsidRPr="002B15AA" w:rsidRDefault="007E0039" w:rsidP="0010494D">
            <w:pPr>
              <w:pStyle w:val="TAL"/>
            </w:pPr>
            <w:proofErr w:type="spellStart"/>
            <w:r w:rsidRPr="002B15AA">
              <w:t>defaultValue</w:t>
            </w:r>
            <w:proofErr w:type="spellEnd"/>
            <w:r w:rsidRPr="002B15AA">
              <w:t>: None</w:t>
            </w:r>
          </w:p>
          <w:p w14:paraId="3D50E366" w14:textId="77777777" w:rsidR="007E0039" w:rsidRPr="002B15AA" w:rsidRDefault="007E0039" w:rsidP="0010494D">
            <w:pPr>
              <w:pStyle w:val="TAL"/>
            </w:pPr>
            <w:proofErr w:type="spellStart"/>
            <w:r w:rsidRPr="002B15AA">
              <w:t>isNullable</w:t>
            </w:r>
            <w:proofErr w:type="spellEnd"/>
            <w:r w:rsidRPr="002B15AA">
              <w:t>: False</w:t>
            </w:r>
          </w:p>
          <w:p w14:paraId="63309C84" w14:textId="77777777" w:rsidR="007E0039" w:rsidRPr="002B15AA" w:rsidRDefault="007E0039" w:rsidP="0010494D">
            <w:pPr>
              <w:pStyle w:val="TAL"/>
            </w:pPr>
          </w:p>
        </w:tc>
      </w:tr>
      <w:tr w:rsidR="007E0039" w:rsidRPr="002B15AA" w14:paraId="276315F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716ECD8"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36" w:type="pct"/>
            <w:tcBorders>
              <w:top w:val="single" w:sz="4" w:space="0" w:color="auto"/>
              <w:left w:val="single" w:sz="4" w:space="0" w:color="auto"/>
              <w:bottom w:val="single" w:sz="4" w:space="0" w:color="auto"/>
              <w:right w:val="single" w:sz="4" w:space="0" w:color="auto"/>
            </w:tcBorders>
          </w:tcPr>
          <w:p w14:paraId="45891C2B" w14:textId="77777777" w:rsidR="007E0039" w:rsidRPr="002B15AA" w:rsidRDefault="007E0039" w:rsidP="0010494D">
            <w:pPr>
              <w:pStyle w:val="TAL"/>
            </w:pPr>
            <w:r w:rsidRPr="002B15AA">
              <w:t>It identifies whether the object is used for downlink, uplink or supplementary uplink.</w:t>
            </w:r>
          </w:p>
          <w:p w14:paraId="380A87A5" w14:textId="77777777" w:rsidR="007E0039" w:rsidRPr="002B15AA" w:rsidRDefault="007E0039" w:rsidP="0010494D">
            <w:pPr>
              <w:pStyle w:val="TAL"/>
            </w:pPr>
          </w:p>
          <w:p w14:paraId="07029F9C" w14:textId="77777777" w:rsidR="007E0039" w:rsidRPr="002B15AA" w:rsidRDefault="007E0039" w:rsidP="0010494D">
            <w:pPr>
              <w:pStyle w:val="TAL"/>
            </w:pPr>
            <w:proofErr w:type="spellStart"/>
            <w:r w:rsidRPr="002B15AA">
              <w:t>allowedValues</w:t>
            </w:r>
            <w:proofErr w:type="spellEnd"/>
            <w:r w:rsidRPr="002B15AA">
              <w:t>:</w:t>
            </w:r>
          </w:p>
          <w:p w14:paraId="0AB1CEE9" w14:textId="77777777" w:rsidR="007E0039" w:rsidRPr="002B15AA" w:rsidRDefault="007E0039" w:rsidP="0010494D">
            <w:pPr>
              <w:pStyle w:val="TAL"/>
            </w:pPr>
            <w:r>
              <w:t xml:space="preserve">    </w:t>
            </w:r>
            <w:r w:rsidRPr="002B15AA">
              <w:t xml:space="preserve"> "DL", "UL", "SUL"</w:t>
            </w:r>
          </w:p>
        </w:tc>
        <w:tc>
          <w:tcPr>
            <w:tcW w:w="1104" w:type="pct"/>
            <w:tcBorders>
              <w:top w:val="single" w:sz="4" w:space="0" w:color="auto"/>
              <w:left w:val="single" w:sz="4" w:space="0" w:color="auto"/>
              <w:bottom w:val="single" w:sz="4" w:space="0" w:color="auto"/>
              <w:right w:val="single" w:sz="4" w:space="0" w:color="auto"/>
            </w:tcBorders>
          </w:tcPr>
          <w:p w14:paraId="625B6CB3" w14:textId="77777777" w:rsidR="007E0039" w:rsidRPr="002B15AA" w:rsidDel="009C3CE7" w:rsidRDefault="007E0039" w:rsidP="0010494D">
            <w:pPr>
              <w:pStyle w:val="TAL"/>
            </w:pPr>
            <w:r w:rsidRPr="002B15AA">
              <w:t>type:</w:t>
            </w:r>
            <w:r>
              <w:t xml:space="preserve"> </w:t>
            </w:r>
            <w:proofErr w:type="spellStart"/>
            <w:r w:rsidRPr="002B15AA">
              <w:t>Enum</w:t>
            </w:r>
            <w:proofErr w:type="spellEnd"/>
          </w:p>
          <w:p w14:paraId="2D43A90A" w14:textId="77777777" w:rsidR="007E0039" w:rsidRPr="002B15AA" w:rsidRDefault="007E0039" w:rsidP="0010494D">
            <w:pPr>
              <w:pStyle w:val="TAL"/>
            </w:pPr>
            <w:r w:rsidRPr="002B15AA">
              <w:t>multiplicity: 1</w:t>
            </w:r>
          </w:p>
          <w:p w14:paraId="17B8B422" w14:textId="77777777" w:rsidR="007E0039" w:rsidRPr="002B15AA" w:rsidRDefault="007E0039" w:rsidP="0010494D">
            <w:pPr>
              <w:pStyle w:val="TAL"/>
            </w:pPr>
            <w:proofErr w:type="spellStart"/>
            <w:r w:rsidRPr="002B15AA">
              <w:t>isOrdered</w:t>
            </w:r>
            <w:proofErr w:type="spellEnd"/>
            <w:r w:rsidRPr="002B15AA">
              <w:t>: N/A</w:t>
            </w:r>
          </w:p>
          <w:p w14:paraId="23E34B7A" w14:textId="77777777" w:rsidR="007E0039" w:rsidRPr="002B15AA" w:rsidRDefault="007E0039" w:rsidP="0010494D">
            <w:pPr>
              <w:pStyle w:val="TAL"/>
            </w:pPr>
            <w:proofErr w:type="spellStart"/>
            <w:r w:rsidRPr="002B15AA">
              <w:t>isUnique</w:t>
            </w:r>
            <w:proofErr w:type="spellEnd"/>
            <w:r w:rsidRPr="002B15AA">
              <w:t>: N/A</w:t>
            </w:r>
          </w:p>
          <w:p w14:paraId="61D359F7" w14:textId="77777777" w:rsidR="007E0039" w:rsidRPr="002B15AA" w:rsidRDefault="007E0039" w:rsidP="0010494D">
            <w:pPr>
              <w:pStyle w:val="TAL"/>
            </w:pPr>
            <w:proofErr w:type="spellStart"/>
            <w:r w:rsidRPr="002B15AA">
              <w:t>defaultValue</w:t>
            </w:r>
            <w:proofErr w:type="spellEnd"/>
            <w:r w:rsidRPr="002B15AA">
              <w:t>: None</w:t>
            </w:r>
          </w:p>
          <w:p w14:paraId="042F3FFC" w14:textId="77777777" w:rsidR="007E0039" w:rsidRPr="002B15AA" w:rsidRDefault="007E0039" w:rsidP="0010494D">
            <w:pPr>
              <w:pStyle w:val="TAL"/>
            </w:pPr>
            <w:proofErr w:type="spellStart"/>
            <w:r w:rsidRPr="002B15AA">
              <w:t>isNullable</w:t>
            </w:r>
            <w:proofErr w:type="spellEnd"/>
            <w:r w:rsidRPr="002B15AA">
              <w:t>: False</w:t>
            </w:r>
          </w:p>
          <w:p w14:paraId="23B66590" w14:textId="77777777" w:rsidR="007E0039" w:rsidRPr="002B15AA" w:rsidRDefault="007E0039" w:rsidP="0010494D">
            <w:pPr>
              <w:pStyle w:val="TAL"/>
            </w:pPr>
          </w:p>
        </w:tc>
      </w:tr>
      <w:tr w:rsidR="007E0039" w:rsidRPr="002B15AA" w14:paraId="5E7FBFF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F4D5CC0"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36" w:type="pct"/>
            <w:tcBorders>
              <w:top w:val="single" w:sz="4" w:space="0" w:color="auto"/>
              <w:left w:val="single" w:sz="4" w:space="0" w:color="auto"/>
              <w:bottom w:val="single" w:sz="4" w:space="0" w:color="auto"/>
              <w:right w:val="single" w:sz="4" w:space="0" w:color="auto"/>
            </w:tcBorders>
          </w:tcPr>
          <w:p w14:paraId="75EBECF1" w14:textId="77777777" w:rsidR="007E0039" w:rsidRPr="002B15AA" w:rsidRDefault="007E0039" w:rsidP="0010494D">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76EDC66B" w14:textId="77777777" w:rsidR="007E0039" w:rsidRPr="002B15AA" w:rsidDel="009C3CE7" w:rsidRDefault="007E0039" w:rsidP="0010494D">
            <w:pPr>
              <w:pStyle w:val="TAL"/>
            </w:pPr>
            <w:proofErr w:type="spellStart"/>
            <w:r w:rsidRPr="002B15AA">
              <w:t>allowedValues</w:t>
            </w:r>
            <w:proofErr w:type="spellEnd"/>
            <w:r w:rsidRPr="002B15AA" w:rsidDel="00DE69A0">
              <w:t>:</w:t>
            </w:r>
          </w:p>
          <w:p w14:paraId="1AE1F43B" w14:textId="77777777" w:rsidR="007E0039" w:rsidRPr="002B15AA" w:rsidRDefault="007E0039" w:rsidP="0010494D">
            <w:pPr>
              <w:pStyle w:val="TAL"/>
            </w:pPr>
            <w:r>
              <w:t xml:space="preserve">    </w:t>
            </w:r>
            <w:r w:rsidRPr="002B15AA">
              <w:t>"INITIAL", "OTHER"</w:t>
            </w:r>
          </w:p>
        </w:tc>
        <w:tc>
          <w:tcPr>
            <w:tcW w:w="1104" w:type="pct"/>
            <w:tcBorders>
              <w:top w:val="single" w:sz="4" w:space="0" w:color="auto"/>
              <w:left w:val="single" w:sz="4" w:space="0" w:color="auto"/>
              <w:bottom w:val="single" w:sz="4" w:space="0" w:color="auto"/>
              <w:right w:val="single" w:sz="4" w:space="0" w:color="auto"/>
            </w:tcBorders>
          </w:tcPr>
          <w:p w14:paraId="69632A90" w14:textId="77777777" w:rsidR="007E0039" w:rsidRPr="002B15AA" w:rsidDel="009C3CE7" w:rsidRDefault="007E0039" w:rsidP="0010494D">
            <w:pPr>
              <w:pStyle w:val="TAL"/>
            </w:pPr>
            <w:r w:rsidRPr="002B15AA">
              <w:t xml:space="preserve">type: </w:t>
            </w:r>
            <w:proofErr w:type="spellStart"/>
            <w:r w:rsidRPr="002B15AA">
              <w:t>Enum</w:t>
            </w:r>
            <w:proofErr w:type="spellEnd"/>
          </w:p>
          <w:p w14:paraId="5F396928" w14:textId="77777777" w:rsidR="007E0039" w:rsidRPr="002B15AA" w:rsidRDefault="007E0039" w:rsidP="0010494D">
            <w:pPr>
              <w:pStyle w:val="TAL"/>
            </w:pPr>
            <w:r w:rsidRPr="002B15AA">
              <w:t>multiplicity: 1</w:t>
            </w:r>
          </w:p>
          <w:p w14:paraId="38840264" w14:textId="77777777" w:rsidR="007E0039" w:rsidRPr="002B15AA" w:rsidRDefault="007E0039" w:rsidP="0010494D">
            <w:pPr>
              <w:pStyle w:val="TAL"/>
            </w:pPr>
            <w:proofErr w:type="spellStart"/>
            <w:r w:rsidRPr="002B15AA">
              <w:t>isOrdered</w:t>
            </w:r>
            <w:proofErr w:type="spellEnd"/>
            <w:r w:rsidRPr="002B15AA">
              <w:t>: N/A</w:t>
            </w:r>
          </w:p>
          <w:p w14:paraId="3B5C8E85" w14:textId="77777777" w:rsidR="007E0039" w:rsidRPr="002B15AA" w:rsidRDefault="007E0039" w:rsidP="0010494D">
            <w:pPr>
              <w:pStyle w:val="TAL"/>
            </w:pPr>
            <w:proofErr w:type="spellStart"/>
            <w:r w:rsidRPr="002B15AA">
              <w:t>isUnique</w:t>
            </w:r>
            <w:proofErr w:type="spellEnd"/>
            <w:r w:rsidRPr="002B15AA">
              <w:t>: N/A</w:t>
            </w:r>
          </w:p>
          <w:p w14:paraId="68D45623" w14:textId="77777777" w:rsidR="007E0039" w:rsidRPr="002B15AA" w:rsidRDefault="007E0039" w:rsidP="0010494D">
            <w:pPr>
              <w:pStyle w:val="TAL"/>
            </w:pPr>
            <w:proofErr w:type="spellStart"/>
            <w:r w:rsidRPr="002B15AA">
              <w:t>defaultValue</w:t>
            </w:r>
            <w:proofErr w:type="spellEnd"/>
            <w:r w:rsidRPr="002B15AA">
              <w:t>: None</w:t>
            </w:r>
          </w:p>
          <w:p w14:paraId="34F9640B"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C2C735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5F4CCAF"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36" w:type="pct"/>
            <w:tcBorders>
              <w:top w:val="single" w:sz="4" w:space="0" w:color="auto"/>
              <w:left w:val="single" w:sz="4" w:space="0" w:color="auto"/>
              <w:bottom w:val="single" w:sz="4" w:space="0" w:color="auto"/>
              <w:right w:val="single" w:sz="4" w:space="0" w:color="auto"/>
            </w:tcBorders>
          </w:tcPr>
          <w:p w14:paraId="7B5D40DE" w14:textId="77777777" w:rsidR="007E0039" w:rsidRPr="002B15AA" w:rsidRDefault="007E0039" w:rsidP="0010494D">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438E890C" w14:textId="77777777" w:rsidR="007E0039" w:rsidRPr="002B15AA" w:rsidRDefault="007E0039" w:rsidP="0010494D">
            <w:pPr>
              <w:pStyle w:val="TAL"/>
            </w:pPr>
          </w:p>
          <w:p w14:paraId="4E2C69B3" w14:textId="77777777" w:rsidR="007E0039" w:rsidRPr="002B15AA" w:rsidRDefault="007E0039" w:rsidP="0010494D">
            <w:pPr>
              <w:pStyle w:val="TAL"/>
            </w:pPr>
            <w:proofErr w:type="spellStart"/>
            <w:r w:rsidRPr="002B15AA">
              <w:t>allowedValues</w:t>
            </w:r>
            <w:proofErr w:type="spellEnd"/>
            <w:r w:rsidRPr="002B15AA">
              <w:t>:</w:t>
            </w:r>
          </w:p>
          <w:p w14:paraId="18DFD7CA" w14:textId="77777777" w:rsidR="007E0039" w:rsidRPr="002B15AA" w:rsidRDefault="007E0039" w:rsidP="0010494D">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5E66191A"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0DDDE78B" w14:textId="77777777" w:rsidR="007E0039" w:rsidRPr="002B15AA" w:rsidRDefault="007E0039" w:rsidP="0010494D">
            <w:pPr>
              <w:pStyle w:val="TAL"/>
            </w:pPr>
            <w:r w:rsidRPr="002B15AA">
              <w:t>type: Integer</w:t>
            </w:r>
          </w:p>
          <w:p w14:paraId="150884F5" w14:textId="77777777" w:rsidR="007E0039" w:rsidRPr="002B15AA" w:rsidRDefault="007E0039" w:rsidP="0010494D">
            <w:pPr>
              <w:pStyle w:val="TAL"/>
            </w:pPr>
            <w:r w:rsidRPr="002B15AA">
              <w:t>multiplicity: 1</w:t>
            </w:r>
          </w:p>
          <w:p w14:paraId="02E16D18" w14:textId="77777777" w:rsidR="007E0039" w:rsidRPr="002B15AA" w:rsidRDefault="007E0039" w:rsidP="0010494D">
            <w:pPr>
              <w:pStyle w:val="TAL"/>
            </w:pPr>
            <w:proofErr w:type="spellStart"/>
            <w:r w:rsidRPr="002B15AA">
              <w:t>isOrdered</w:t>
            </w:r>
            <w:proofErr w:type="spellEnd"/>
            <w:r w:rsidRPr="002B15AA">
              <w:t>: N/A</w:t>
            </w:r>
          </w:p>
          <w:p w14:paraId="1D22ED24" w14:textId="77777777" w:rsidR="007E0039" w:rsidRPr="002B15AA" w:rsidRDefault="007E0039" w:rsidP="0010494D">
            <w:pPr>
              <w:pStyle w:val="TAL"/>
            </w:pPr>
            <w:proofErr w:type="spellStart"/>
            <w:r w:rsidRPr="002B15AA">
              <w:t>isUnique</w:t>
            </w:r>
            <w:proofErr w:type="spellEnd"/>
            <w:r w:rsidRPr="002B15AA">
              <w:t>: N/A</w:t>
            </w:r>
          </w:p>
          <w:p w14:paraId="5FF03321" w14:textId="77777777" w:rsidR="007E0039" w:rsidRPr="002B15AA" w:rsidRDefault="007E0039" w:rsidP="0010494D">
            <w:pPr>
              <w:pStyle w:val="TAL"/>
            </w:pPr>
            <w:proofErr w:type="spellStart"/>
            <w:r w:rsidRPr="002B15AA">
              <w:t>defaultValue</w:t>
            </w:r>
            <w:proofErr w:type="spellEnd"/>
            <w:r w:rsidRPr="002B15AA">
              <w:t>: None</w:t>
            </w:r>
          </w:p>
          <w:p w14:paraId="1CE65A8C"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3C89C9B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052B410"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36" w:type="pct"/>
            <w:tcBorders>
              <w:top w:val="single" w:sz="4" w:space="0" w:color="auto"/>
              <w:left w:val="single" w:sz="4" w:space="0" w:color="auto"/>
              <w:bottom w:val="single" w:sz="4" w:space="0" w:color="auto"/>
              <w:right w:val="single" w:sz="4" w:space="0" w:color="auto"/>
            </w:tcBorders>
          </w:tcPr>
          <w:p w14:paraId="5FD2BEA0" w14:textId="77777777" w:rsidR="007E0039" w:rsidRPr="002B15AA" w:rsidRDefault="007E0039" w:rsidP="0010494D">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32E7E0C9" w14:textId="77777777" w:rsidR="007E0039" w:rsidRPr="002B15AA" w:rsidRDefault="007E0039" w:rsidP="0010494D">
            <w:pPr>
              <w:pStyle w:val="TAL"/>
            </w:pPr>
          </w:p>
          <w:p w14:paraId="04A73EA3" w14:textId="77777777" w:rsidR="007E0039" w:rsidRPr="002B15AA" w:rsidDel="009C3CE7" w:rsidRDefault="007E0039" w:rsidP="0010494D">
            <w:pPr>
              <w:pStyle w:val="TAL"/>
            </w:pPr>
            <w:proofErr w:type="spellStart"/>
            <w:r w:rsidRPr="002B15AA">
              <w:t>allowedValues</w:t>
            </w:r>
            <w:proofErr w:type="spellEnd"/>
            <w:r w:rsidRPr="002B15AA">
              <w:t>:</w:t>
            </w:r>
          </w:p>
          <w:p w14:paraId="1F1AAEDC" w14:textId="77777777" w:rsidR="007E0039" w:rsidRPr="002B15AA" w:rsidRDefault="007E0039" w:rsidP="0010494D">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5DB2F7E0"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35DC30EE" w14:textId="77777777" w:rsidR="007E0039" w:rsidRPr="002B15AA" w:rsidRDefault="007E0039" w:rsidP="0010494D">
            <w:pPr>
              <w:pStyle w:val="TAL"/>
            </w:pPr>
            <w:r w:rsidRPr="002B15AA">
              <w:t>type: Integer</w:t>
            </w:r>
          </w:p>
          <w:p w14:paraId="5B4DEB28" w14:textId="77777777" w:rsidR="007E0039" w:rsidRPr="002B15AA" w:rsidRDefault="007E0039" w:rsidP="0010494D">
            <w:pPr>
              <w:pStyle w:val="TAL"/>
            </w:pPr>
            <w:r w:rsidRPr="002B15AA">
              <w:t>multiplicity: 1</w:t>
            </w:r>
          </w:p>
          <w:p w14:paraId="57434F6C" w14:textId="77777777" w:rsidR="007E0039" w:rsidRPr="002B15AA" w:rsidRDefault="007E0039" w:rsidP="0010494D">
            <w:pPr>
              <w:pStyle w:val="TAL"/>
            </w:pPr>
            <w:proofErr w:type="spellStart"/>
            <w:r w:rsidRPr="002B15AA">
              <w:t>isOrdered</w:t>
            </w:r>
            <w:proofErr w:type="spellEnd"/>
            <w:r w:rsidRPr="002B15AA">
              <w:t>: N/A</w:t>
            </w:r>
          </w:p>
          <w:p w14:paraId="4C4ABFAB" w14:textId="77777777" w:rsidR="007E0039" w:rsidRPr="002B15AA" w:rsidRDefault="007E0039" w:rsidP="0010494D">
            <w:pPr>
              <w:pStyle w:val="TAL"/>
            </w:pPr>
            <w:proofErr w:type="spellStart"/>
            <w:r w:rsidRPr="002B15AA">
              <w:t>isUnique</w:t>
            </w:r>
            <w:proofErr w:type="spellEnd"/>
            <w:r w:rsidRPr="002B15AA">
              <w:t>: N/A</w:t>
            </w:r>
          </w:p>
          <w:p w14:paraId="6AA7F05D" w14:textId="77777777" w:rsidR="007E0039" w:rsidRPr="002B15AA" w:rsidRDefault="007E0039" w:rsidP="0010494D">
            <w:pPr>
              <w:pStyle w:val="TAL"/>
            </w:pPr>
            <w:proofErr w:type="spellStart"/>
            <w:r w:rsidRPr="002B15AA">
              <w:t>defaultValue</w:t>
            </w:r>
            <w:proofErr w:type="spellEnd"/>
            <w:r w:rsidRPr="002B15AA">
              <w:t>: None</w:t>
            </w:r>
          </w:p>
          <w:p w14:paraId="47BD198B"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752B5D7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D0BE0ED" w14:textId="77777777" w:rsidR="007E0039" w:rsidRPr="002B15AA" w:rsidRDefault="007E0039" w:rsidP="0010494D">
            <w:pPr>
              <w:spacing w:after="0"/>
              <w:rPr>
                <w:rFonts w:ascii="Courier New" w:hAnsi="Courier New" w:cs="Courier New"/>
                <w:sz w:val="18"/>
                <w:szCs w:val="18"/>
                <w:lang w:eastAsia="ja-JP"/>
              </w:rPr>
            </w:pPr>
            <w:proofErr w:type="spellStart"/>
            <w:r>
              <w:rPr>
                <w:rFonts w:ascii="Courier New" w:hAnsi="Courier New"/>
                <w:lang w:val="en-US" w:eastAsia="zh-CN"/>
              </w:rPr>
              <w:t>nRTCI</w:t>
            </w:r>
            <w:proofErr w:type="spellEnd"/>
          </w:p>
        </w:tc>
        <w:tc>
          <w:tcPr>
            <w:tcW w:w="2936" w:type="pct"/>
            <w:tcBorders>
              <w:top w:val="single" w:sz="4" w:space="0" w:color="auto"/>
              <w:left w:val="single" w:sz="4" w:space="0" w:color="auto"/>
              <w:bottom w:val="single" w:sz="4" w:space="0" w:color="auto"/>
              <w:right w:val="single" w:sz="4" w:space="0" w:color="auto"/>
            </w:tcBorders>
          </w:tcPr>
          <w:p w14:paraId="1BC0921B" w14:textId="77777777" w:rsidR="007E0039" w:rsidRPr="00A97B8A" w:rsidRDefault="007E0039" w:rsidP="0010494D">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45B1DD84" w14:textId="77777777" w:rsidR="007E0039" w:rsidRPr="00ED4609" w:rsidRDefault="007E0039" w:rsidP="0010494D">
            <w:pPr>
              <w:pStyle w:val="TAL"/>
              <w:rPr>
                <w:rFonts w:cs="Arial"/>
              </w:rPr>
            </w:pPr>
          </w:p>
          <w:p w14:paraId="538BE446" w14:textId="77777777" w:rsidR="007E0039" w:rsidRDefault="007E0039" w:rsidP="0010494D">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38C12AAC"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658EC8C5" w14:textId="77777777" w:rsidR="007E0039" w:rsidRPr="00A97B8A" w:rsidRDefault="007E0039" w:rsidP="0010494D">
            <w:pPr>
              <w:pStyle w:val="TAL"/>
              <w:rPr>
                <w:rFonts w:cs="Arial"/>
              </w:rPr>
            </w:pPr>
            <w:r w:rsidRPr="00A97B8A">
              <w:rPr>
                <w:rFonts w:cs="Arial"/>
              </w:rPr>
              <w:t>type: Integer</w:t>
            </w:r>
          </w:p>
          <w:p w14:paraId="31B927ED" w14:textId="77777777" w:rsidR="007E0039" w:rsidRPr="00A97B8A" w:rsidRDefault="007E0039" w:rsidP="0010494D">
            <w:pPr>
              <w:pStyle w:val="TAL"/>
              <w:rPr>
                <w:rFonts w:cs="Arial"/>
              </w:rPr>
            </w:pPr>
            <w:r w:rsidRPr="00A97B8A">
              <w:rPr>
                <w:rFonts w:cs="Arial"/>
              </w:rPr>
              <w:t>multiplicity: 1</w:t>
            </w:r>
          </w:p>
          <w:p w14:paraId="273D7A54" w14:textId="77777777" w:rsidR="007E0039" w:rsidRPr="00A97B8A" w:rsidRDefault="007E0039" w:rsidP="0010494D">
            <w:pPr>
              <w:pStyle w:val="TAL"/>
              <w:rPr>
                <w:rFonts w:cs="Arial"/>
              </w:rPr>
            </w:pPr>
            <w:proofErr w:type="spellStart"/>
            <w:r w:rsidRPr="00A97B8A">
              <w:rPr>
                <w:rFonts w:cs="Arial"/>
              </w:rPr>
              <w:t>isOrdered</w:t>
            </w:r>
            <w:proofErr w:type="spellEnd"/>
            <w:r w:rsidRPr="00A97B8A">
              <w:rPr>
                <w:rFonts w:cs="Arial"/>
              </w:rPr>
              <w:t>: N/A</w:t>
            </w:r>
          </w:p>
          <w:p w14:paraId="7C8AAA13" w14:textId="77777777" w:rsidR="007E0039" w:rsidRPr="00A97B8A" w:rsidRDefault="007E0039" w:rsidP="0010494D">
            <w:pPr>
              <w:pStyle w:val="TAL"/>
              <w:rPr>
                <w:rFonts w:cs="Arial"/>
              </w:rPr>
            </w:pPr>
            <w:proofErr w:type="spellStart"/>
            <w:r w:rsidRPr="00A97B8A">
              <w:rPr>
                <w:rFonts w:cs="Arial"/>
              </w:rPr>
              <w:t>isUnique</w:t>
            </w:r>
            <w:proofErr w:type="spellEnd"/>
            <w:r w:rsidRPr="00A97B8A">
              <w:rPr>
                <w:rFonts w:cs="Arial"/>
              </w:rPr>
              <w:t>: N/A</w:t>
            </w:r>
          </w:p>
          <w:p w14:paraId="6EAB98A1" w14:textId="77777777" w:rsidR="007E0039" w:rsidRPr="00A97B8A" w:rsidRDefault="007E0039" w:rsidP="0010494D">
            <w:pPr>
              <w:pStyle w:val="TAL"/>
              <w:rPr>
                <w:rFonts w:cs="Arial"/>
              </w:rPr>
            </w:pPr>
            <w:proofErr w:type="spellStart"/>
            <w:r w:rsidRPr="00A97B8A">
              <w:rPr>
                <w:rFonts w:cs="Arial"/>
              </w:rPr>
              <w:t>defaultValue</w:t>
            </w:r>
            <w:proofErr w:type="spellEnd"/>
            <w:r w:rsidRPr="00A97B8A">
              <w:rPr>
                <w:rFonts w:cs="Arial"/>
              </w:rPr>
              <w:t>: None</w:t>
            </w:r>
          </w:p>
          <w:p w14:paraId="480B50E6" w14:textId="77777777" w:rsidR="007E0039" w:rsidRPr="002B15AA" w:rsidRDefault="007E0039" w:rsidP="0010494D">
            <w:pPr>
              <w:pStyle w:val="TAL"/>
            </w:pPr>
            <w:proofErr w:type="spellStart"/>
            <w:r w:rsidRPr="00A97B8A">
              <w:rPr>
                <w:rFonts w:cs="Arial"/>
              </w:rPr>
              <w:t>isNullable</w:t>
            </w:r>
            <w:proofErr w:type="spellEnd"/>
            <w:r w:rsidRPr="00A97B8A">
              <w:rPr>
                <w:rFonts w:cs="Arial"/>
              </w:rPr>
              <w:t xml:space="preserve">: </w:t>
            </w:r>
            <w:r>
              <w:rPr>
                <w:lang w:val="en-US"/>
              </w:rPr>
              <w:t>False</w:t>
            </w:r>
          </w:p>
        </w:tc>
      </w:tr>
      <w:tr w:rsidR="007E0039" w:rsidRPr="002B15AA" w14:paraId="36B1A7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BAEB817" w14:textId="77777777" w:rsidR="007E0039" w:rsidRPr="002B15AA" w:rsidRDefault="007E0039" w:rsidP="0010494D">
            <w:pPr>
              <w:spacing w:after="0"/>
              <w:rPr>
                <w:rFonts w:ascii="Courier New" w:hAnsi="Courier New" w:cs="Courier New"/>
                <w:sz w:val="18"/>
                <w:szCs w:val="18"/>
                <w:lang w:eastAsia="ja-JP"/>
              </w:rPr>
            </w:pPr>
            <w:proofErr w:type="spellStart"/>
            <w:r w:rsidRPr="00830002">
              <w:rPr>
                <w:rFonts w:ascii="Courier New" w:hAnsi="Courier New" w:cs="Courier New" w:hint="eastAsia"/>
                <w:bCs/>
                <w:color w:val="333333"/>
                <w:lang w:eastAsia="zh-CN"/>
              </w:rPr>
              <w:t>adjacentCell</w:t>
            </w:r>
            <w:proofErr w:type="spellEnd"/>
          </w:p>
        </w:tc>
        <w:tc>
          <w:tcPr>
            <w:tcW w:w="2936" w:type="pct"/>
            <w:tcBorders>
              <w:top w:val="single" w:sz="4" w:space="0" w:color="auto"/>
              <w:left w:val="single" w:sz="4" w:space="0" w:color="auto"/>
              <w:bottom w:val="single" w:sz="4" w:space="0" w:color="auto"/>
              <w:right w:val="single" w:sz="4" w:space="0" w:color="auto"/>
            </w:tcBorders>
          </w:tcPr>
          <w:p w14:paraId="18D91403" w14:textId="77777777" w:rsidR="007E0039" w:rsidRDefault="007E0039" w:rsidP="0010494D">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ascii="Courier New" w:hAnsi="Courier New" w:cs="Courier New"/>
              </w:rPr>
              <w:t xml:space="preserve"> </w:t>
            </w:r>
            <w:r>
              <w:rPr>
                <w:rFonts w:cs="Arial"/>
              </w:rPr>
              <w:t xml:space="preserve">)or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5AE17FC5"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17EF89C0" w14:textId="77777777" w:rsidR="007E0039" w:rsidRDefault="007E0039" w:rsidP="0010494D">
            <w:pPr>
              <w:pStyle w:val="TAL"/>
              <w:rPr>
                <w:rFonts w:cs="Arial"/>
              </w:rPr>
            </w:pPr>
            <w:r>
              <w:rPr>
                <w:rFonts w:cs="Arial"/>
              </w:rPr>
              <w:t>type: DN</w:t>
            </w:r>
          </w:p>
          <w:p w14:paraId="5B8454C7" w14:textId="77777777" w:rsidR="007E0039" w:rsidRDefault="007E0039" w:rsidP="0010494D">
            <w:pPr>
              <w:pStyle w:val="TAL"/>
              <w:rPr>
                <w:rFonts w:cs="Arial"/>
              </w:rPr>
            </w:pPr>
            <w:r>
              <w:rPr>
                <w:rFonts w:cs="Arial"/>
              </w:rPr>
              <w:t>multiplicity: 1</w:t>
            </w:r>
          </w:p>
          <w:p w14:paraId="7EB541D0" w14:textId="77777777" w:rsidR="007E0039" w:rsidRDefault="007E0039" w:rsidP="0010494D">
            <w:pPr>
              <w:pStyle w:val="TAL"/>
              <w:rPr>
                <w:rFonts w:cs="Arial"/>
              </w:rPr>
            </w:pPr>
            <w:proofErr w:type="spellStart"/>
            <w:r>
              <w:rPr>
                <w:rFonts w:cs="Arial"/>
              </w:rPr>
              <w:t>isOrdered</w:t>
            </w:r>
            <w:proofErr w:type="spellEnd"/>
            <w:r>
              <w:rPr>
                <w:rFonts w:cs="Arial"/>
              </w:rPr>
              <w:t>: N/A</w:t>
            </w:r>
          </w:p>
          <w:p w14:paraId="0AAABB82" w14:textId="77777777" w:rsidR="007E0039" w:rsidRDefault="007E0039" w:rsidP="0010494D">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52E80FEA" w14:textId="77777777" w:rsidR="007E0039" w:rsidRDefault="007E0039" w:rsidP="0010494D">
            <w:pPr>
              <w:pStyle w:val="TAL"/>
              <w:rPr>
                <w:rFonts w:cs="Arial"/>
                <w:lang w:val="fr-FR"/>
              </w:rPr>
            </w:pPr>
            <w:proofErr w:type="spellStart"/>
            <w:r>
              <w:rPr>
                <w:rFonts w:cs="Arial"/>
                <w:lang w:val="fr-FR"/>
              </w:rPr>
              <w:t>defaultValue</w:t>
            </w:r>
            <w:proofErr w:type="spellEnd"/>
            <w:r>
              <w:rPr>
                <w:rFonts w:cs="Arial"/>
                <w:lang w:val="fr-FR"/>
              </w:rPr>
              <w:t>: None</w:t>
            </w:r>
          </w:p>
          <w:p w14:paraId="2BB76BDC" w14:textId="77777777" w:rsidR="007E0039" w:rsidRPr="002B15AA" w:rsidRDefault="007E0039" w:rsidP="0010494D">
            <w:pPr>
              <w:pStyle w:val="TAL"/>
            </w:pPr>
            <w:proofErr w:type="spellStart"/>
            <w:r>
              <w:rPr>
                <w:rFonts w:cs="Arial"/>
                <w:lang w:val="fr-FR"/>
              </w:rPr>
              <w:t>isNullable</w:t>
            </w:r>
            <w:proofErr w:type="spellEnd"/>
            <w:r>
              <w:rPr>
                <w:rFonts w:cs="Arial"/>
                <w:lang w:val="fr-FR"/>
              </w:rPr>
              <w:t xml:space="preserve">: </w:t>
            </w:r>
            <w:r>
              <w:rPr>
                <w:rFonts w:cs="Arial"/>
                <w:szCs w:val="18"/>
              </w:rPr>
              <w:t>False</w:t>
            </w:r>
          </w:p>
        </w:tc>
      </w:tr>
      <w:tr w:rsidR="00E83EB9" w14:paraId="15F40FCA" w14:textId="77777777" w:rsidTr="005276EF">
        <w:trPr>
          <w:cantSplit/>
          <w:tblHeader/>
          <w:ins w:id="300" w:author="Colby" w:date="2019-04-11T19:14:00Z"/>
        </w:trPr>
        <w:tc>
          <w:tcPr>
            <w:tcW w:w="960" w:type="pct"/>
            <w:tcBorders>
              <w:top w:val="single" w:sz="4" w:space="0" w:color="auto"/>
              <w:left w:val="single" w:sz="4" w:space="0" w:color="auto"/>
              <w:bottom w:val="single" w:sz="4" w:space="0" w:color="auto"/>
              <w:right w:val="single" w:sz="4" w:space="0" w:color="auto"/>
            </w:tcBorders>
          </w:tcPr>
          <w:p w14:paraId="27DB4E12" w14:textId="77777777" w:rsidR="00E83EB9" w:rsidRPr="00830002" w:rsidRDefault="00E83EB9" w:rsidP="005276EF">
            <w:pPr>
              <w:spacing w:after="0"/>
              <w:rPr>
                <w:ins w:id="301" w:author="Colby" w:date="2019-04-11T19:14:00Z"/>
                <w:rFonts w:ascii="Courier New" w:hAnsi="Courier New" w:cs="Courier New"/>
                <w:bCs/>
                <w:color w:val="333333"/>
                <w:lang w:eastAsia="zh-CN"/>
              </w:rPr>
            </w:pPr>
            <w:proofErr w:type="spellStart"/>
            <w:ins w:id="302" w:author="Colby" w:date="2019-04-11T19:14: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Phi</w:t>
              </w:r>
              <w:proofErr w:type="spellEnd"/>
              <w:r w:rsidRPr="00CA0BD8">
                <w:rPr>
                  <w:rFonts w:ascii="Courier New" w:hAnsi="Courier New" w:cs="Courier New"/>
                  <w:color w:val="000000" w:themeColor="text1"/>
                  <w:lang w:eastAsia="ja-JP"/>
                </w:rPr>
                <w:t xml:space="preserve"> </w:t>
              </w:r>
            </w:ins>
          </w:p>
        </w:tc>
        <w:tc>
          <w:tcPr>
            <w:tcW w:w="2936" w:type="pct"/>
            <w:tcBorders>
              <w:top w:val="single" w:sz="4" w:space="0" w:color="auto"/>
              <w:left w:val="single" w:sz="4" w:space="0" w:color="auto"/>
              <w:bottom w:val="single" w:sz="4" w:space="0" w:color="auto"/>
              <w:right w:val="single" w:sz="4" w:space="0" w:color="auto"/>
            </w:tcBorders>
          </w:tcPr>
          <w:p w14:paraId="234ED545" w14:textId="77777777" w:rsidR="00E83EB9" w:rsidRDefault="00E83EB9" w:rsidP="005276EF">
            <w:pPr>
              <w:pStyle w:val="TAL"/>
              <w:rPr>
                <w:ins w:id="303" w:author="Colby" w:date="2019-04-11T19:14:00Z"/>
                <w:color w:val="000000" w:themeColor="text1"/>
              </w:rPr>
            </w:pPr>
            <w:ins w:id="304" w:author="Colby" w:date="2019-04-11T19:14:00Z">
              <w:r>
                <w:rPr>
                  <w:color w:val="000000" w:themeColor="text1"/>
                </w:rPr>
                <w:t xml:space="preserve">The azimuth of a beam transmission, which means the horizontal </w:t>
              </w:r>
              <w:r w:rsidRPr="00CA0BD8">
                <w:rPr>
                  <w:color w:val="000000" w:themeColor="text1"/>
                </w:rPr>
                <w:t>beamforming pointing angle (beam peak direction) in the (Phi) φ-axis in degrees.  See subclauses 3.2 in TS 38.104 [41] and 7.3 in TS 38.901 [42].</w:t>
              </w:r>
              <w:r>
                <w:rPr>
                  <w:color w:val="000000" w:themeColor="text1"/>
                </w:rPr>
                <w:t xml:space="preserve">  The pointing angle is the direction equal to the geometric centre of the half-power contour of the beam.</w:t>
              </w:r>
            </w:ins>
          </w:p>
          <w:p w14:paraId="22586B8B" w14:textId="77777777" w:rsidR="00E83EB9" w:rsidRDefault="00E83EB9" w:rsidP="005276EF">
            <w:pPr>
              <w:pStyle w:val="TAL"/>
              <w:rPr>
                <w:ins w:id="305" w:author="Colby" w:date="2019-04-11T19:14:00Z"/>
                <w:color w:val="000000" w:themeColor="text1"/>
              </w:rPr>
            </w:pPr>
          </w:p>
          <w:p w14:paraId="3522852B" w14:textId="77777777" w:rsidR="00E83EB9" w:rsidRDefault="00E83EB9" w:rsidP="005276EF">
            <w:pPr>
              <w:pStyle w:val="TAL"/>
              <w:rPr>
                <w:ins w:id="306" w:author="Colby" w:date="2019-04-11T19:14:00Z"/>
                <w:color w:val="000000" w:themeColor="text1"/>
              </w:rPr>
            </w:pPr>
            <w:proofErr w:type="spellStart"/>
            <w:ins w:id="307" w:author="Colby" w:date="2019-04-11T19:14:00Z">
              <w:r>
                <w:rPr>
                  <w:color w:val="000000" w:themeColor="text1"/>
                </w:rPr>
                <w:t>AllowedValues</w:t>
              </w:r>
              <w:proofErr w:type="spellEnd"/>
              <w:r>
                <w:rPr>
                  <w:color w:val="000000" w:themeColor="text1"/>
                </w:rPr>
                <w:t>:</w:t>
              </w:r>
            </w:ins>
          </w:p>
          <w:p w14:paraId="085B9C04" w14:textId="77777777" w:rsidR="00E83EB9" w:rsidRDefault="00E83EB9" w:rsidP="005276EF">
            <w:pPr>
              <w:pStyle w:val="TAL"/>
              <w:rPr>
                <w:ins w:id="308" w:author="Colby" w:date="2019-04-11T19:14:00Z"/>
                <w:color w:val="000000" w:themeColor="text1"/>
              </w:rPr>
            </w:pPr>
          </w:p>
          <w:p w14:paraId="3D7CED51" w14:textId="77777777" w:rsidR="00E83EB9" w:rsidRDefault="00E83EB9" w:rsidP="005276EF">
            <w:pPr>
              <w:pStyle w:val="TAL"/>
              <w:rPr>
                <w:ins w:id="309" w:author="Colby" w:date="2019-04-11T19:14:00Z"/>
                <w:color w:val="000000" w:themeColor="text1"/>
              </w:rPr>
            </w:pPr>
            <w:ins w:id="310" w:author="Colby" w:date="2019-04-11T19:14:00Z">
              <w:r>
                <w:rPr>
                  <w:color w:val="000000" w:themeColor="text1"/>
                </w:rPr>
                <w:t>[-180..180] degree</w:t>
              </w:r>
            </w:ins>
          </w:p>
          <w:p w14:paraId="7CA9082D" w14:textId="77777777" w:rsidR="00E83EB9" w:rsidRPr="006D25FC" w:rsidRDefault="00E83EB9" w:rsidP="005276EF">
            <w:pPr>
              <w:pStyle w:val="TAL"/>
              <w:rPr>
                <w:ins w:id="311" w:author="Colby" w:date="2019-04-11T19:14:00Z"/>
                <w:color w:val="000000" w:themeColor="text1"/>
              </w:rPr>
            </w:pPr>
          </w:p>
        </w:tc>
        <w:tc>
          <w:tcPr>
            <w:tcW w:w="1104" w:type="pct"/>
            <w:tcBorders>
              <w:top w:val="single" w:sz="4" w:space="0" w:color="auto"/>
              <w:left w:val="single" w:sz="4" w:space="0" w:color="auto"/>
              <w:bottom w:val="single" w:sz="4" w:space="0" w:color="auto"/>
              <w:right w:val="single" w:sz="4" w:space="0" w:color="auto"/>
            </w:tcBorders>
          </w:tcPr>
          <w:p w14:paraId="7BAB98AF" w14:textId="77777777" w:rsidR="00E83EB9" w:rsidRPr="00CA0BD8" w:rsidRDefault="00E83EB9" w:rsidP="005276EF">
            <w:pPr>
              <w:pStyle w:val="TAL"/>
              <w:rPr>
                <w:ins w:id="312" w:author="Colby" w:date="2019-04-11T19:14:00Z"/>
                <w:color w:val="000000" w:themeColor="text1"/>
              </w:rPr>
            </w:pPr>
            <w:ins w:id="313" w:author="Colby" w:date="2019-04-11T19:14:00Z">
              <w:r w:rsidRPr="00CA0BD8">
                <w:rPr>
                  <w:color w:val="000000" w:themeColor="text1"/>
                </w:rPr>
                <w:t>type: Integer</w:t>
              </w:r>
            </w:ins>
          </w:p>
          <w:p w14:paraId="010D78F9" w14:textId="77777777" w:rsidR="00E83EB9" w:rsidRPr="00CA0BD8" w:rsidRDefault="00E83EB9" w:rsidP="005276EF">
            <w:pPr>
              <w:pStyle w:val="TAL"/>
              <w:rPr>
                <w:ins w:id="314" w:author="Colby" w:date="2019-04-11T19:14:00Z"/>
                <w:color w:val="000000" w:themeColor="text1"/>
              </w:rPr>
            </w:pPr>
            <w:ins w:id="315" w:author="Colby" w:date="2019-04-11T19:14:00Z">
              <w:r w:rsidRPr="00CA0BD8">
                <w:rPr>
                  <w:color w:val="000000" w:themeColor="text1"/>
                </w:rPr>
                <w:t>multiplicity: 1</w:t>
              </w:r>
            </w:ins>
          </w:p>
          <w:p w14:paraId="7CE6A49F" w14:textId="77777777" w:rsidR="00E83EB9" w:rsidRPr="00CA0BD8" w:rsidRDefault="00E83EB9" w:rsidP="005276EF">
            <w:pPr>
              <w:pStyle w:val="TAL"/>
              <w:rPr>
                <w:ins w:id="316" w:author="Colby" w:date="2019-04-11T19:14:00Z"/>
                <w:color w:val="000000" w:themeColor="text1"/>
              </w:rPr>
            </w:pPr>
            <w:proofErr w:type="spellStart"/>
            <w:ins w:id="317" w:author="Colby" w:date="2019-04-11T19:14:00Z">
              <w:r w:rsidRPr="00CA0BD8">
                <w:rPr>
                  <w:color w:val="000000" w:themeColor="text1"/>
                </w:rPr>
                <w:t>isOrdered</w:t>
              </w:r>
              <w:proofErr w:type="spellEnd"/>
              <w:r w:rsidRPr="00CA0BD8">
                <w:rPr>
                  <w:color w:val="000000" w:themeColor="text1"/>
                </w:rPr>
                <w:t>: N/A</w:t>
              </w:r>
            </w:ins>
          </w:p>
          <w:p w14:paraId="3746627F" w14:textId="77777777" w:rsidR="00E83EB9" w:rsidRPr="00CA0BD8" w:rsidRDefault="00E83EB9" w:rsidP="005276EF">
            <w:pPr>
              <w:pStyle w:val="TAL"/>
              <w:rPr>
                <w:ins w:id="318" w:author="Colby" w:date="2019-04-11T19:14:00Z"/>
                <w:color w:val="000000" w:themeColor="text1"/>
              </w:rPr>
            </w:pPr>
            <w:proofErr w:type="spellStart"/>
            <w:ins w:id="319" w:author="Colby" w:date="2019-04-11T19:14:00Z">
              <w:r w:rsidRPr="00CA0BD8">
                <w:rPr>
                  <w:color w:val="000000" w:themeColor="text1"/>
                </w:rPr>
                <w:t>isUnique</w:t>
              </w:r>
              <w:proofErr w:type="spellEnd"/>
              <w:r w:rsidRPr="00CA0BD8">
                <w:rPr>
                  <w:color w:val="000000" w:themeColor="text1"/>
                </w:rPr>
                <w:t>: N/A</w:t>
              </w:r>
            </w:ins>
          </w:p>
          <w:p w14:paraId="223D7562" w14:textId="77777777" w:rsidR="00E83EB9" w:rsidRPr="00CA0BD8" w:rsidRDefault="00E83EB9" w:rsidP="005276EF">
            <w:pPr>
              <w:pStyle w:val="TAL"/>
              <w:rPr>
                <w:ins w:id="320" w:author="Colby" w:date="2019-04-11T19:14:00Z"/>
                <w:color w:val="000000" w:themeColor="text1"/>
              </w:rPr>
            </w:pPr>
            <w:proofErr w:type="spellStart"/>
            <w:ins w:id="321" w:author="Colby" w:date="2019-04-11T19:14:00Z">
              <w:r w:rsidRPr="00CA0BD8">
                <w:rPr>
                  <w:color w:val="000000" w:themeColor="text1"/>
                </w:rPr>
                <w:t>defaultValue</w:t>
              </w:r>
              <w:proofErr w:type="spellEnd"/>
              <w:r w:rsidRPr="00CA0BD8">
                <w:rPr>
                  <w:color w:val="000000" w:themeColor="text1"/>
                </w:rPr>
                <w:t>: None</w:t>
              </w:r>
            </w:ins>
          </w:p>
          <w:p w14:paraId="2ACD02E0" w14:textId="77777777" w:rsidR="00E83EB9" w:rsidRDefault="00E83EB9" w:rsidP="005276EF">
            <w:pPr>
              <w:pStyle w:val="TAL"/>
              <w:rPr>
                <w:ins w:id="322" w:author="Colby" w:date="2019-04-11T19:14:00Z"/>
                <w:rFonts w:cs="Arial"/>
              </w:rPr>
            </w:pPr>
            <w:proofErr w:type="spellStart"/>
            <w:ins w:id="323" w:author="Colby" w:date="2019-04-11T19:14:00Z">
              <w:r w:rsidRPr="00CA0BD8">
                <w:rPr>
                  <w:color w:val="000000" w:themeColor="text1"/>
                </w:rPr>
                <w:t>isNullable</w:t>
              </w:r>
              <w:proofErr w:type="spellEnd"/>
              <w:r w:rsidRPr="00CA0BD8">
                <w:rPr>
                  <w:color w:val="000000" w:themeColor="text1"/>
                </w:rPr>
                <w:t>: False</w:t>
              </w:r>
            </w:ins>
          </w:p>
        </w:tc>
      </w:tr>
      <w:tr w:rsidR="00E83EB9" w14:paraId="6D4965F7" w14:textId="77777777" w:rsidTr="005276EF">
        <w:trPr>
          <w:cantSplit/>
          <w:tblHeader/>
          <w:ins w:id="324" w:author="Colby" w:date="2019-04-11T19:14:00Z"/>
        </w:trPr>
        <w:tc>
          <w:tcPr>
            <w:tcW w:w="960" w:type="pct"/>
            <w:tcBorders>
              <w:top w:val="single" w:sz="4" w:space="0" w:color="auto"/>
              <w:left w:val="single" w:sz="4" w:space="0" w:color="auto"/>
              <w:bottom w:val="single" w:sz="4" w:space="0" w:color="auto"/>
              <w:right w:val="single" w:sz="4" w:space="0" w:color="auto"/>
            </w:tcBorders>
          </w:tcPr>
          <w:p w14:paraId="4F0E65A4" w14:textId="77777777" w:rsidR="00E83EB9" w:rsidRPr="00830002" w:rsidRDefault="00E83EB9" w:rsidP="005276EF">
            <w:pPr>
              <w:spacing w:after="0"/>
              <w:rPr>
                <w:ins w:id="325" w:author="Colby" w:date="2019-04-11T19:14:00Z"/>
                <w:rFonts w:ascii="Courier New" w:hAnsi="Courier New" w:cs="Courier New"/>
                <w:bCs/>
                <w:color w:val="333333"/>
                <w:lang w:eastAsia="zh-CN"/>
              </w:rPr>
            </w:pPr>
            <w:proofErr w:type="spellStart"/>
            <w:ins w:id="326" w:author="Colby" w:date="2019-04-11T19:14:00Z">
              <w:r>
                <w:rPr>
                  <w:rFonts w:ascii="Courier New" w:hAnsi="Courier New" w:cs="Courier New"/>
                  <w:color w:val="000000" w:themeColor="text1"/>
                  <w:lang w:eastAsia="ja-JP"/>
                </w:rPr>
                <w:lastRenderedPageBreak/>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Theta</w:t>
              </w:r>
              <w:proofErr w:type="spellEnd"/>
              <w:r w:rsidRPr="00CA0BD8">
                <w:rPr>
                  <w:rFonts w:ascii="Courier New" w:hAnsi="Courier New" w:cs="Courier New"/>
                  <w:color w:val="000000" w:themeColor="text1"/>
                  <w:lang w:eastAsia="ja-JP"/>
                </w:rPr>
                <w:t xml:space="preserve"> </w:t>
              </w:r>
            </w:ins>
          </w:p>
        </w:tc>
        <w:tc>
          <w:tcPr>
            <w:tcW w:w="2936" w:type="pct"/>
            <w:tcBorders>
              <w:top w:val="single" w:sz="4" w:space="0" w:color="auto"/>
              <w:left w:val="single" w:sz="4" w:space="0" w:color="auto"/>
              <w:bottom w:val="single" w:sz="4" w:space="0" w:color="auto"/>
              <w:right w:val="single" w:sz="4" w:space="0" w:color="auto"/>
            </w:tcBorders>
          </w:tcPr>
          <w:p w14:paraId="765E1353" w14:textId="77777777" w:rsidR="00E83EB9" w:rsidRDefault="00E83EB9" w:rsidP="005276EF">
            <w:pPr>
              <w:pStyle w:val="TAL"/>
              <w:rPr>
                <w:ins w:id="327" w:author="Colby" w:date="2019-04-11T19:14:00Z"/>
                <w:color w:val="000000" w:themeColor="text1"/>
              </w:rPr>
            </w:pPr>
            <w:ins w:id="328" w:author="Colby" w:date="2019-04-11T19:14:00Z">
              <w:r>
                <w:rPr>
                  <w:color w:val="000000" w:themeColor="text1"/>
                </w:rPr>
                <w:t xml:space="preserve">The tilt of a beam transmission, which means the vertical </w:t>
              </w:r>
              <w:r w:rsidRPr="00CA0BD8">
                <w:rPr>
                  <w:color w:val="000000" w:themeColor="text1"/>
                </w:rPr>
                <w:t>beamforming pointing angle (beam peak direction) in the (Theta) θ-axis in degrees.  See subclauses 3.2 in TS 38.104 [41] and 7.3 in TS 38.901 [42].</w:t>
              </w:r>
              <w:r>
                <w:rPr>
                  <w:color w:val="000000" w:themeColor="text1"/>
                </w:rPr>
                <w:t xml:space="preserve">  The pointing angle is the direction equal to the geometric centre of the half-power contour of the beam.</w:t>
              </w:r>
            </w:ins>
          </w:p>
          <w:p w14:paraId="121853B0" w14:textId="77777777" w:rsidR="00E83EB9" w:rsidRDefault="00E83EB9" w:rsidP="005276EF">
            <w:pPr>
              <w:pStyle w:val="TAL"/>
              <w:rPr>
                <w:ins w:id="329" w:author="Colby" w:date="2019-04-11T19:14:00Z"/>
                <w:color w:val="000000" w:themeColor="text1"/>
              </w:rPr>
            </w:pPr>
          </w:p>
          <w:p w14:paraId="4A4F3638" w14:textId="77777777" w:rsidR="00E83EB9" w:rsidRDefault="00E83EB9" w:rsidP="005276EF">
            <w:pPr>
              <w:pStyle w:val="TAL"/>
              <w:rPr>
                <w:ins w:id="330" w:author="Colby" w:date="2019-04-11T19:14:00Z"/>
                <w:color w:val="000000" w:themeColor="text1"/>
              </w:rPr>
            </w:pPr>
            <w:proofErr w:type="spellStart"/>
            <w:ins w:id="331" w:author="Colby" w:date="2019-04-11T19:14:00Z">
              <w:r>
                <w:rPr>
                  <w:color w:val="000000" w:themeColor="text1"/>
                </w:rPr>
                <w:t>AllowedValues</w:t>
              </w:r>
              <w:proofErr w:type="spellEnd"/>
              <w:r>
                <w:rPr>
                  <w:color w:val="000000" w:themeColor="text1"/>
                </w:rPr>
                <w:t>:</w:t>
              </w:r>
            </w:ins>
          </w:p>
          <w:p w14:paraId="5BDFCD6C" w14:textId="77777777" w:rsidR="00E83EB9" w:rsidRDefault="00E83EB9" w:rsidP="005276EF">
            <w:pPr>
              <w:pStyle w:val="TAL"/>
              <w:rPr>
                <w:ins w:id="332" w:author="Colby" w:date="2019-04-11T19:14:00Z"/>
                <w:color w:val="000000" w:themeColor="text1"/>
              </w:rPr>
            </w:pPr>
          </w:p>
          <w:p w14:paraId="33D88239" w14:textId="77777777" w:rsidR="00E83EB9" w:rsidRDefault="00E83EB9" w:rsidP="005276EF">
            <w:pPr>
              <w:pStyle w:val="TAL"/>
              <w:rPr>
                <w:ins w:id="333" w:author="Colby" w:date="2019-04-11T19:14:00Z"/>
                <w:color w:val="000000" w:themeColor="text1"/>
              </w:rPr>
            </w:pPr>
            <w:ins w:id="334" w:author="Colby" w:date="2019-04-11T19:14:00Z">
              <w:r>
                <w:rPr>
                  <w:color w:val="000000" w:themeColor="text1"/>
                </w:rPr>
                <w:t>[-90..90] degree</w:t>
              </w:r>
            </w:ins>
          </w:p>
          <w:p w14:paraId="1408A452" w14:textId="77777777" w:rsidR="00E83EB9" w:rsidRDefault="00E83EB9" w:rsidP="005276EF">
            <w:pPr>
              <w:pStyle w:val="TAL"/>
              <w:rPr>
                <w:ins w:id="335" w:author="Colby" w:date="2019-04-11T19:14:00Z"/>
                <w:rFonts w:cs="Arial"/>
              </w:rPr>
            </w:pPr>
          </w:p>
        </w:tc>
        <w:tc>
          <w:tcPr>
            <w:tcW w:w="1104" w:type="pct"/>
            <w:tcBorders>
              <w:top w:val="single" w:sz="4" w:space="0" w:color="auto"/>
              <w:left w:val="single" w:sz="4" w:space="0" w:color="auto"/>
              <w:bottom w:val="single" w:sz="4" w:space="0" w:color="auto"/>
              <w:right w:val="single" w:sz="4" w:space="0" w:color="auto"/>
            </w:tcBorders>
          </w:tcPr>
          <w:p w14:paraId="2A948893" w14:textId="77777777" w:rsidR="00E83EB9" w:rsidRPr="00CA0BD8" w:rsidRDefault="00E83EB9" w:rsidP="005276EF">
            <w:pPr>
              <w:pStyle w:val="TAL"/>
              <w:rPr>
                <w:ins w:id="336" w:author="Colby" w:date="2019-04-11T19:14:00Z"/>
                <w:color w:val="000000" w:themeColor="text1"/>
              </w:rPr>
            </w:pPr>
            <w:ins w:id="337" w:author="Colby" w:date="2019-04-11T19:14:00Z">
              <w:r w:rsidRPr="00CA0BD8">
                <w:rPr>
                  <w:color w:val="000000" w:themeColor="text1"/>
                </w:rPr>
                <w:t>type: Integer</w:t>
              </w:r>
            </w:ins>
          </w:p>
          <w:p w14:paraId="1F483E61" w14:textId="77777777" w:rsidR="00E83EB9" w:rsidRPr="00CA0BD8" w:rsidRDefault="00E83EB9" w:rsidP="005276EF">
            <w:pPr>
              <w:pStyle w:val="TAL"/>
              <w:rPr>
                <w:ins w:id="338" w:author="Colby" w:date="2019-04-11T19:14:00Z"/>
                <w:color w:val="000000" w:themeColor="text1"/>
              </w:rPr>
            </w:pPr>
            <w:ins w:id="339" w:author="Colby" w:date="2019-04-11T19:14:00Z">
              <w:r w:rsidRPr="00CA0BD8">
                <w:rPr>
                  <w:color w:val="000000" w:themeColor="text1"/>
                </w:rPr>
                <w:t>multiplicity: 1</w:t>
              </w:r>
            </w:ins>
          </w:p>
          <w:p w14:paraId="318DD3F3" w14:textId="77777777" w:rsidR="00E83EB9" w:rsidRPr="00CA0BD8" w:rsidRDefault="00E83EB9" w:rsidP="005276EF">
            <w:pPr>
              <w:pStyle w:val="TAL"/>
              <w:rPr>
                <w:ins w:id="340" w:author="Colby" w:date="2019-04-11T19:14:00Z"/>
                <w:color w:val="000000" w:themeColor="text1"/>
              </w:rPr>
            </w:pPr>
            <w:proofErr w:type="spellStart"/>
            <w:ins w:id="341" w:author="Colby" w:date="2019-04-11T19:14:00Z">
              <w:r w:rsidRPr="00CA0BD8">
                <w:rPr>
                  <w:color w:val="000000" w:themeColor="text1"/>
                </w:rPr>
                <w:t>isOrdered</w:t>
              </w:r>
              <w:proofErr w:type="spellEnd"/>
              <w:r w:rsidRPr="00CA0BD8">
                <w:rPr>
                  <w:color w:val="000000" w:themeColor="text1"/>
                </w:rPr>
                <w:t>: N/A</w:t>
              </w:r>
            </w:ins>
          </w:p>
          <w:p w14:paraId="2908DA69" w14:textId="77777777" w:rsidR="00E83EB9" w:rsidRPr="00CA0BD8" w:rsidRDefault="00E83EB9" w:rsidP="005276EF">
            <w:pPr>
              <w:pStyle w:val="TAL"/>
              <w:rPr>
                <w:ins w:id="342" w:author="Colby" w:date="2019-04-11T19:14:00Z"/>
                <w:color w:val="000000" w:themeColor="text1"/>
              </w:rPr>
            </w:pPr>
            <w:proofErr w:type="spellStart"/>
            <w:ins w:id="343" w:author="Colby" w:date="2019-04-11T19:14:00Z">
              <w:r w:rsidRPr="00CA0BD8">
                <w:rPr>
                  <w:color w:val="000000" w:themeColor="text1"/>
                </w:rPr>
                <w:t>isUnique</w:t>
              </w:r>
              <w:proofErr w:type="spellEnd"/>
              <w:r w:rsidRPr="00CA0BD8">
                <w:rPr>
                  <w:color w:val="000000" w:themeColor="text1"/>
                </w:rPr>
                <w:t>: N/A</w:t>
              </w:r>
            </w:ins>
          </w:p>
          <w:p w14:paraId="53AFAC69" w14:textId="77777777" w:rsidR="00E83EB9" w:rsidRPr="00CA0BD8" w:rsidRDefault="00E83EB9" w:rsidP="005276EF">
            <w:pPr>
              <w:pStyle w:val="TAL"/>
              <w:rPr>
                <w:ins w:id="344" w:author="Colby" w:date="2019-04-11T19:14:00Z"/>
                <w:color w:val="000000" w:themeColor="text1"/>
              </w:rPr>
            </w:pPr>
            <w:proofErr w:type="spellStart"/>
            <w:ins w:id="345" w:author="Colby" w:date="2019-04-11T19:14:00Z">
              <w:r w:rsidRPr="00CA0BD8">
                <w:rPr>
                  <w:color w:val="000000" w:themeColor="text1"/>
                </w:rPr>
                <w:t>defaultValue</w:t>
              </w:r>
              <w:proofErr w:type="spellEnd"/>
              <w:r w:rsidRPr="00CA0BD8">
                <w:rPr>
                  <w:color w:val="000000" w:themeColor="text1"/>
                </w:rPr>
                <w:t>: None</w:t>
              </w:r>
            </w:ins>
          </w:p>
          <w:p w14:paraId="15760FD0" w14:textId="77777777" w:rsidR="00E83EB9" w:rsidRDefault="00E83EB9" w:rsidP="005276EF">
            <w:pPr>
              <w:pStyle w:val="TAL"/>
              <w:rPr>
                <w:ins w:id="346" w:author="Colby" w:date="2019-04-11T19:14:00Z"/>
                <w:rFonts w:cs="Arial"/>
              </w:rPr>
            </w:pPr>
            <w:proofErr w:type="spellStart"/>
            <w:ins w:id="347" w:author="Colby" w:date="2019-04-11T19:14:00Z">
              <w:r w:rsidRPr="00CA0BD8">
                <w:rPr>
                  <w:color w:val="000000" w:themeColor="text1"/>
                </w:rPr>
                <w:t>isNullable</w:t>
              </w:r>
              <w:proofErr w:type="spellEnd"/>
              <w:r w:rsidRPr="00CA0BD8">
                <w:rPr>
                  <w:color w:val="000000" w:themeColor="text1"/>
                </w:rPr>
                <w:t>: False</w:t>
              </w:r>
            </w:ins>
          </w:p>
        </w:tc>
      </w:tr>
      <w:tr w:rsidR="00E83EB9" w14:paraId="26318ABA" w14:textId="77777777" w:rsidTr="005276EF">
        <w:trPr>
          <w:cantSplit/>
          <w:tblHeader/>
          <w:ins w:id="348" w:author="Colby" w:date="2019-04-11T19:14:00Z"/>
        </w:trPr>
        <w:tc>
          <w:tcPr>
            <w:tcW w:w="960" w:type="pct"/>
            <w:tcBorders>
              <w:top w:val="single" w:sz="4" w:space="0" w:color="auto"/>
              <w:left w:val="single" w:sz="4" w:space="0" w:color="auto"/>
              <w:bottom w:val="single" w:sz="4" w:space="0" w:color="auto"/>
              <w:right w:val="single" w:sz="4" w:space="0" w:color="auto"/>
            </w:tcBorders>
          </w:tcPr>
          <w:p w14:paraId="33D9B8E8" w14:textId="77777777" w:rsidR="00E83EB9" w:rsidRPr="00830002" w:rsidRDefault="00E83EB9" w:rsidP="005276EF">
            <w:pPr>
              <w:spacing w:after="0"/>
              <w:rPr>
                <w:ins w:id="349" w:author="Colby" w:date="2019-04-11T19:14:00Z"/>
                <w:rFonts w:ascii="Courier New" w:hAnsi="Courier New" w:cs="Courier New"/>
                <w:bCs/>
                <w:color w:val="333333"/>
                <w:lang w:eastAsia="zh-CN"/>
              </w:rPr>
            </w:pPr>
            <w:proofErr w:type="spellStart"/>
            <w:ins w:id="350" w:author="Colby" w:date="2019-04-11T19:14:00Z">
              <w:r>
                <w:rPr>
                  <w:rFonts w:ascii="Courier New" w:hAnsi="Courier New" w:cs="Courier New"/>
                  <w:color w:val="000000" w:themeColor="text1"/>
                  <w:lang w:eastAsia="ja-JP"/>
                </w:rPr>
                <w:t>be</w:t>
              </w:r>
              <w:r w:rsidRPr="00CA0BD8">
                <w:rPr>
                  <w:rFonts w:ascii="Courier New" w:hAnsi="Courier New" w:cs="Courier New"/>
                  <w:color w:val="000000" w:themeColor="text1"/>
                  <w:lang w:eastAsia="ja-JP"/>
                </w:rPr>
                <w:t>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Phi</w:t>
              </w:r>
              <w:proofErr w:type="spellEnd"/>
            </w:ins>
          </w:p>
        </w:tc>
        <w:tc>
          <w:tcPr>
            <w:tcW w:w="2936" w:type="pct"/>
            <w:tcBorders>
              <w:top w:val="single" w:sz="4" w:space="0" w:color="auto"/>
              <w:left w:val="single" w:sz="4" w:space="0" w:color="auto"/>
              <w:bottom w:val="single" w:sz="4" w:space="0" w:color="auto"/>
              <w:right w:val="single" w:sz="4" w:space="0" w:color="auto"/>
            </w:tcBorders>
          </w:tcPr>
          <w:p w14:paraId="42975FA4" w14:textId="77777777" w:rsidR="00E83EB9" w:rsidRDefault="00E83EB9" w:rsidP="005276EF">
            <w:pPr>
              <w:pStyle w:val="TAL"/>
              <w:rPr>
                <w:ins w:id="351" w:author="Colby" w:date="2019-04-11T19:14:00Z"/>
                <w:color w:val="000000" w:themeColor="text1"/>
              </w:rPr>
            </w:pPr>
            <w:ins w:id="352" w:author="Colby" w:date="2019-04-11T19:14:00Z">
              <w:r>
                <w:rPr>
                  <w:color w:val="000000" w:themeColor="text1"/>
                </w:rPr>
                <w:t xml:space="preserve">The Horizontal </w:t>
              </w:r>
              <w:proofErr w:type="spellStart"/>
              <w:r>
                <w:rPr>
                  <w:color w:val="000000" w:themeColor="text1"/>
                </w:rPr>
                <w:t>beamWidth</w:t>
              </w:r>
              <w:proofErr w:type="spellEnd"/>
              <w:r>
                <w:rPr>
                  <w:color w:val="000000" w:themeColor="text1"/>
                </w:rPr>
                <w:t xml:space="preserve"> of a beam transmission, which means the horizontal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(Phi) φ-axis in degrees.  See subclauses 3.2 in TS 38.104 [41] and 7.3 in TS 38.901 [42].</w:t>
              </w:r>
              <w:r>
                <w:rPr>
                  <w:color w:val="000000" w:themeColor="text1"/>
                </w:rPr>
                <w:t xml:space="preserve">  </w:t>
              </w:r>
            </w:ins>
          </w:p>
          <w:p w14:paraId="443CFBBB" w14:textId="77777777" w:rsidR="00E83EB9" w:rsidRDefault="00E83EB9" w:rsidP="005276EF">
            <w:pPr>
              <w:pStyle w:val="TAL"/>
              <w:rPr>
                <w:ins w:id="353" w:author="Colby" w:date="2019-04-11T19:14:00Z"/>
                <w:color w:val="000000" w:themeColor="text1"/>
              </w:rPr>
            </w:pPr>
          </w:p>
          <w:p w14:paraId="72921703" w14:textId="77777777" w:rsidR="00E83EB9" w:rsidRDefault="00E83EB9" w:rsidP="005276EF">
            <w:pPr>
              <w:pStyle w:val="TAL"/>
              <w:rPr>
                <w:ins w:id="354" w:author="Colby" w:date="2019-04-11T19:14:00Z"/>
                <w:color w:val="000000" w:themeColor="text1"/>
              </w:rPr>
            </w:pPr>
            <w:proofErr w:type="spellStart"/>
            <w:ins w:id="355" w:author="Colby" w:date="2019-04-11T19:14:00Z">
              <w:r>
                <w:rPr>
                  <w:color w:val="000000" w:themeColor="text1"/>
                </w:rPr>
                <w:t>AllowedValues</w:t>
              </w:r>
              <w:proofErr w:type="spellEnd"/>
              <w:r>
                <w:rPr>
                  <w:color w:val="000000" w:themeColor="text1"/>
                </w:rPr>
                <w:t>:</w:t>
              </w:r>
            </w:ins>
          </w:p>
          <w:p w14:paraId="6989C560" w14:textId="77777777" w:rsidR="00E83EB9" w:rsidRDefault="00E83EB9" w:rsidP="005276EF">
            <w:pPr>
              <w:pStyle w:val="TAL"/>
              <w:rPr>
                <w:ins w:id="356" w:author="Colby" w:date="2019-04-11T19:14:00Z"/>
                <w:color w:val="000000" w:themeColor="text1"/>
              </w:rPr>
            </w:pPr>
          </w:p>
          <w:p w14:paraId="6565D44E" w14:textId="77777777" w:rsidR="00E83EB9" w:rsidRDefault="00E83EB9" w:rsidP="005276EF">
            <w:pPr>
              <w:pStyle w:val="TAL"/>
              <w:rPr>
                <w:ins w:id="357" w:author="Colby" w:date="2019-04-11T19:14:00Z"/>
                <w:color w:val="000000" w:themeColor="text1"/>
              </w:rPr>
            </w:pPr>
            <w:ins w:id="358" w:author="Colby" w:date="2019-04-11T19:14:00Z">
              <w:r>
                <w:rPr>
                  <w:color w:val="000000" w:themeColor="text1"/>
                </w:rPr>
                <w:t>[1..360] degree</w:t>
              </w:r>
            </w:ins>
          </w:p>
          <w:p w14:paraId="0E8EABC6" w14:textId="77777777" w:rsidR="00E83EB9" w:rsidRDefault="00E83EB9" w:rsidP="005276EF">
            <w:pPr>
              <w:pStyle w:val="TAL"/>
              <w:rPr>
                <w:ins w:id="359" w:author="Colby" w:date="2019-04-11T19:14:00Z"/>
                <w:rFonts w:cs="Arial"/>
              </w:rPr>
            </w:pPr>
          </w:p>
        </w:tc>
        <w:tc>
          <w:tcPr>
            <w:tcW w:w="1104" w:type="pct"/>
            <w:tcBorders>
              <w:top w:val="single" w:sz="4" w:space="0" w:color="auto"/>
              <w:left w:val="single" w:sz="4" w:space="0" w:color="auto"/>
              <w:bottom w:val="single" w:sz="4" w:space="0" w:color="auto"/>
              <w:right w:val="single" w:sz="4" w:space="0" w:color="auto"/>
            </w:tcBorders>
          </w:tcPr>
          <w:p w14:paraId="126092F0" w14:textId="77777777" w:rsidR="00E83EB9" w:rsidRPr="00CA0BD8" w:rsidRDefault="00E83EB9" w:rsidP="005276EF">
            <w:pPr>
              <w:pStyle w:val="TAL"/>
              <w:rPr>
                <w:ins w:id="360" w:author="Colby" w:date="2019-04-11T19:14:00Z"/>
                <w:color w:val="000000" w:themeColor="text1"/>
              </w:rPr>
            </w:pPr>
            <w:ins w:id="361" w:author="Colby" w:date="2019-04-11T19:14:00Z">
              <w:r w:rsidRPr="00CA0BD8">
                <w:rPr>
                  <w:color w:val="000000" w:themeColor="text1"/>
                </w:rPr>
                <w:t>type: Integer</w:t>
              </w:r>
            </w:ins>
          </w:p>
          <w:p w14:paraId="1DF1CA05" w14:textId="77777777" w:rsidR="00E83EB9" w:rsidRPr="00CA0BD8" w:rsidRDefault="00E83EB9" w:rsidP="005276EF">
            <w:pPr>
              <w:pStyle w:val="TAL"/>
              <w:rPr>
                <w:ins w:id="362" w:author="Colby" w:date="2019-04-11T19:14:00Z"/>
                <w:color w:val="000000" w:themeColor="text1"/>
              </w:rPr>
            </w:pPr>
            <w:ins w:id="363" w:author="Colby" w:date="2019-04-11T19:14:00Z">
              <w:r w:rsidRPr="00CA0BD8">
                <w:rPr>
                  <w:color w:val="000000" w:themeColor="text1"/>
                </w:rPr>
                <w:t>multiplicity: 1</w:t>
              </w:r>
            </w:ins>
          </w:p>
          <w:p w14:paraId="5FDFEA92" w14:textId="77777777" w:rsidR="00E83EB9" w:rsidRPr="00CA0BD8" w:rsidRDefault="00E83EB9" w:rsidP="005276EF">
            <w:pPr>
              <w:pStyle w:val="TAL"/>
              <w:rPr>
                <w:ins w:id="364" w:author="Colby" w:date="2019-04-11T19:14:00Z"/>
                <w:color w:val="000000" w:themeColor="text1"/>
              </w:rPr>
            </w:pPr>
            <w:proofErr w:type="spellStart"/>
            <w:ins w:id="365" w:author="Colby" w:date="2019-04-11T19:14:00Z">
              <w:r w:rsidRPr="00CA0BD8">
                <w:rPr>
                  <w:color w:val="000000" w:themeColor="text1"/>
                </w:rPr>
                <w:t>isOrdered</w:t>
              </w:r>
              <w:proofErr w:type="spellEnd"/>
              <w:r w:rsidRPr="00CA0BD8">
                <w:rPr>
                  <w:color w:val="000000" w:themeColor="text1"/>
                </w:rPr>
                <w:t>: N/A</w:t>
              </w:r>
            </w:ins>
          </w:p>
          <w:p w14:paraId="2C36CB31" w14:textId="77777777" w:rsidR="00E83EB9" w:rsidRPr="00CA0BD8" w:rsidRDefault="00E83EB9" w:rsidP="005276EF">
            <w:pPr>
              <w:pStyle w:val="TAL"/>
              <w:rPr>
                <w:ins w:id="366" w:author="Colby" w:date="2019-04-11T19:14:00Z"/>
                <w:color w:val="000000" w:themeColor="text1"/>
              </w:rPr>
            </w:pPr>
            <w:proofErr w:type="spellStart"/>
            <w:ins w:id="367" w:author="Colby" w:date="2019-04-11T19:14:00Z">
              <w:r w:rsidRPr="00CA0BD8">
                <w:rPr>
                  <w:color w:val="000000" w:themeColor="text1"/>
                </w:rPr>
                <w:t>isUnique</w:t>
              </w:r>
              <w:proofErr w:type="spellEnd"/>
              <w:r w:rsidRPr="00CA0BD8">
                <w:rPr>
                  <w:color w:val="000000" w:themeColor="text1"/>
                </w:rPr>
                <w:t>: N/A</w:t>
              </w:r>
            </w:ins>
          </w:p>
          <w:p w14:paraId="4D1DDCB5" w14:textId="77777777" w:rsidR="00E83EB9" w:rsidRPr="00CA0BD8" w:rsidRDefault="00E83EB9" w:rsidP="005276EF">
            <w:pPr>
              <w:pStyle w:val="TAL"/>
              <w:rPr>
                <w:ins w:id="368" w:author="Colby" w:date="2019-04-11T19:14:00Z"/>
                <w:color w:val="000000" w:themeColor="text1"/>
              </w:rPr>
            </w:pPr>
            <w:proofErr w:type="spellStart"/>
            <w:ins w:id="369" w:author="Colby" w:date="2019-04-11T19:14:00Z">
              <w:r w:rsidRPr="00CA0BD8">
                <w:rPr>
                  <w:color w:val="000000" w:themeColor="text1"/>
                </w:rPr>
                <w:t>defaultValue</w:t>
              </w:r>
              <w:proofErr w:type="spellEnd"/>
              <w:r w:rsidRPr="00CA0BD8">
                <w:rPr>
                  <w:color w:val="000000" w:themeColor="text1"/>
                </w:rPr>
                <w:t>: None</w:t>
              </w:r>
            </w:ins>
          </w:p>
          <w:p w14:paraId="0DA8F7A7" w14:textId="77777777" w:rsidR="00E83EB9" w:rsidRDefault="00E83EB9" w:rsidP="005276EF">
            <w:pPr>
              <w:pStyle w:val="TAL"/>
              <w:rPr>
                <w:ins w:id="370" w:author="Colby" w:date="2019-04-11T19:14:00Z"/>
                <w:rFonts w:cs="Arial"/>
              </w:rPr>
            </w:pPr>
            <w:proofErr w:type="spellStart"/>
            <w:ins w:id="371" w:author="Colby" w:date="2019-04-11T19:14:00Z">
              <w:r w:rsidRPr="00CA0BD8">
                <w:rPr>
                  <w:color w:val="000000" w:themeColor="text1"/>
                </w:rPr>
                <w:t>isNullable</w:t>
              </w:r>
              <w:proofErr w:type="spellEnd"/>
              <w:r w:rsidRPr="00CA0BD8">
                <w:rPr>
                  <w:color w:val="000000" w:themeColor="text1"/>
                </w:rPr>
                <w:t>: False</w:t>
              </w:r>
            </w:ins>
          </w:p>
        </w:tc>
      </w:tr>
      <w:tr w:rsidR="00E83EB9" w14:paraId="289252A6" w14:textId="77777777" w:rsidTr="005276EF">
        <w:trPr>
          <w:cantSplit/>
          <w:tblHeader/>
          <w:ins w:id="372" w:author="Colby" w:date="2019-04-11T19:14:00Z"/>
        </w:trPr>
        <w:tc>
          <w:tcPr>
            <w:tcW w:w="960" w:type="pct"/>
            <w:tcBorders>
              <w:top w:val="single" w:sz="4" w:space="0" w:color="auto"/>
              <w:left w:val="single" w:sz="4" w:space="0" w:color="auto"/>
              <w:bottom w:val="single" w:sz="4" w:space="0" w:color="auto"/>
              <w:right w:val="single" w:sz="4" w:space="0" w:color="auto"/>
            </w:tcBorders>
          </w:tcPr>
          <w:p w14:paraId="55A3B8DE" w14:textId="77777777" w:rsidR="00E83EB9" w:rsidRPr="00830002" w:rsidRDefault="00E83EB9" w:rsidP="005276EF">
            <w:pPr>
              <w:spacing w:after="0"/>
              <w:rPr>
                <w:ins w:id="373" w:author="Colby" w:date="2019-04-11T19:14:00Z"/>
                <w:rFonts w:ascii="Courier New" w:hAnsi="Courier New" w:cs="Courier New"/>
                <w:bCs/>
                <w:color w:val="333333"/>
                <w:lang w:eastAsia="zh-CN"/>
              </w:rPr>
            </w:pPr>
            <w:proofErr w:type="spellStart"/>
            <w:ins w:id="374" w:author="Colby" w:date="2019-04-11T19:14: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Theta</w:t>
              </w:r>
              <w:proofErr w:type="spellEnd"/>
            </w:ins>
          </w:p>
        </w:tc>
        <w:tc>
          <w:tcPr>
            <w:tcW w:w="2936" w:type="pct"/>
            <w:tcBorders>
              <w:top w:val="single" w:sz="4" w:space="0" w:color="auto"/>
              <w:left w:val="single" w:sz="4" w:space="0" w:color="auto"/>
              <w:bottom w:val="single" w:sz="4" w:space="0" w:color="auto"/>
              <w:right w:val="single" w:sz="4" w:space="0" w:color="auto"/>
            </w:tcBorders>
          </w:tcPr>
          <w:p w14:paraId="04F7F871" w14:textId="77777777" w:rsidR="00E83EB9" w:rsidRDefault="00E83EB9" w:rsidP="005276EF">
            <w:pPr>
              <w:pStyle w:val="TAL"/>
              <w:rPr>
                <w:ins w:id="375" w:author="Colby" w:date="2019-04-11T19:14:00Z"/>
                <w:color w:val="000000" w:themeColor="text1"/>
              </w:rPr>
            </w:pPr>
            <w:ins w:id="376" w:author="Colby" w:date="2019-04-11T19:14:00Z">
              <w:r>
                <w:rPr>
                  <w:color w:val="000000" w:themeColor="text1"/>
                </w:rPr>
                <w:t xml:space="preserve">The Vertical </w:t>
              </w:r>
              <w:proofErr w:type="spellStart"/>
              <w:r>
                <w:rPr>
                  <w:color w:val="000000" w:themeColor="text1"/>
                </w:rPr>
                <w:t>beamWidth</w:t>
              </w:r>
              <w:proofErr w:type="spellEnd"/>
              <w:r>
                <w:rPr>
                  <w:color w:val="000000" w:themeColor="text1"/>
                </w:rPr>
                <w:t xml:space="preserve"> of a beam transmission, which means the vertical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(Theta) θ-axis in degrees</w:t>
              </w:r>
              <w:r>
                <w:rPr>
                  <w:color w:val="000000" w:themeColor="text1"/>
                </w:rPr>
                <w:t xml:space="preserve">.  </w:t>
              </w:r>
              <w:r w:rsidRPr="00CA0BD8">
                <w:rPr>
                  <w:color w:val="000000" w:themeColor="text1"/>
                </w:rPr>
                <w:t>See subclauses 3.2 in TS 38.104 [41] and 7.3 in TS 38.901 [42].</w:t>
              </w:r>
              <w:r>
                <w:rPr>
                  <w:color w:val="000000" w:themeColor="text1"/>
                </w:rPr>
                <w:t xml:space="preserve">  </w:t>
              </w:r>
            </w:ins>
          </w:p>
          <w:p w14:paraId="3802A7B8" w14:textId="77777777" w:rsidR="00E83EB9" w:rsidRDefault="00E83EB9" w:rsidP="005276EF">
            <w:pPr>
              <w:pStyle w:val="TAL"/>
              <w:rPr>
                <w:ins w:id="377" w:author="Colby" w:date="2019-04-11T19:14:00Z"/>
                <w:color w:val="000000" w:themeColor="text1"/>
              </w:rPr>
            </w:pPr>
          </w:p>
          <w:p w14:paraId="58E91F2D" w14:textId="77777777" w:rsidR="00E83EB9" w:rsidRDefault="00E83EB9" w:rsidP="005276EF">
            <w:pPr>
              <w:pStyle w:val="TAL"/>
              <w:rPr>
                <w:ins w:id="378" w:author="Colby" w:date="2019-04-11T19:14:00Z"/>
                <w:color w:val="000000" w:themeColor="text1"/>
              </w:rPr>
            </w:pPr>
            <w:proofErr w:type="spellStart"/>
            <w:ins w:id="379" w:author="Colby" w:date="2019-04-11T19:14:00Z">
              <w:r>
                <w:rPr>
                  <w:color w:val="000000" w:themeColor="text1"/>
                </w:rPr>
                <w:t>AllowedValues</w:t>
              </w:r>
              <w:proofErr w:type="spellEnd"/>
              <w:r>
                <w:rPr>
                  <w:color w:val="000000" w:themeColor="text1"/>
                </w:rPr>
                <w:t>:</w:t>
              </w:r>
            </w:ins>
          </w:p>
          <w:p w14:paraId="025DD951" w14:textId="77777777" w:rsidR="00E83EB9" w:rsidRDefault="00E83EB9" w:rsidP="005276EF">
            <w:pPr>
              <w:pStyle w:val="TAL"/>
              <w:rPr>
                <w:ins w:id="380" w:author="Colby" w:date="2019-04-11T19:14:00Z"/>
                <w:color w:val="000000" w:themeColor="text1"/>
              </w:rPr>
            </w:pPr>
          </w:p>
          <w:p w14:paraId="6566B557" w14:textId="77777777" w:rsidR="00E83EB9" w:rsidRDefault="00E83EB9" w:rsidP="005276EF">
            <w:pPr>
              <w:pStyle w:val="TAL"/>
              <w:rPr>
                <w:ins w:id="381" w:author="Colby" w:date="2019-04-11T19:14:00Z"/>
                <w:color w:val="000000" w:themeColor="text1"/>
              </w:rPr>
            </w:pPr>
            <w:ins w:id="382" w:author="Colby" w:date="2019-04-11T19:14:00Z">
              <w:r>
                <w:rPr>
                  <w:color w:val="000000" w:themeColor="text1"/>
                </w:rPr>
                <w:t>[1..180] degree</w:t>
              </w:r>
            </w:ins>
          </w:p>
          <w:p w14:paraId="3047BE4C" w14:textId="77777777" w:rsidR="00E83EB9" w:rsidRDefault="00E83EB9" w:rsidP="005276EF">
            <w:pPr>
              <w:pStyle w:val="TAL"/>
              <w:rPr>
                <w:ins w:id="383" w:author="Colby" w:date="2019-04-11T19:14:00Z"/>
                <w:rFonts w:cs="Arial"/>
              </w:rPr>
            </w:pPr>
            <w:ins w:id="384" w:author="Colby" w:date="2019-04-11T19:14:00Z">
              <w:r w:rsidRPr="00CA0BD8">
                <w:rPr>
                  <w:color w:val="000000" w:themeColor="text1"/>
                </w:rPr>
                <w:t xml:space="preserve"> </w:t>
              </w:r>
            </w:ins>
          </w:p>
        </w:tc>
        <w:tc>
          <w:tcPr>
            <w:tcW w:w="1104" w:type="pct"/>
            <w:tcBorders>
              <w:top w:val="single" w:sz="4" w:space="0" w:color="auto"/>
              <w:left w:val="single" w:sz="4" w:space="0" w:color="auto"/>
              <w:bottom w:val="single" w:sz="4" w:space="0" w:color="auto"/>
              <w:right w:val="single" w:sz="4" w:space="0" w:color="auto"/>
            </w:tcBorders>
          </w:tcPr>
          <w:p w14:paraId="4B5C4579" w14:textId="77777777" w:rsidR="00E83EB9" w:rsidRPr="00CA0BD8" w:rsidRDefault="00E83EB9" w:rsidP="005276EF">
            <w:pPr>
              <w:pStyle w:val="TAL"/>
              <w:rPr>
                <w:ins w:id="385" w:author="Colby" w:date="2019-04-11T19:14:00Z"/>
                <w:color w:val="000000" w:themeColor="text1"/>
              </w:rPr>
            </w:pPr>
            <w:ins w:id="386" w:author="Colby" w:date="2019-04-11T19:14:00Z">
              <w:r w:rsidRPr="00CA0BD8">
                <w:rPr>
                  <w:color w:val="000000" w:themeColor="text1"/>
                </w:rPr>
                <w:t>type: Integer</w:t>
              </w:r>
            </w:ins>
          </w:p>
          <w:p w14:paraId="2DE200F5" w14:textId="77777777" w:rsidR="00E83EB9" w:rsidRPr="00CA0BD8" w:rsidRDefault="00E83EB9" w:rsidP="005276EF">
            <w:pPr>
              <w:pStyle w:val="TAL"/>
              <w:rPr>
                <w:ins w:id="387" w:author="Colby" w:date="2019-04-11T19:14:00Z"/>
                <w:color w:val="000000" w:themeColor="text1"/>
              </w:rPr>
            </w:pPr>
            <w:ins w:id="388" w:author="Colby" w:date="2019-04-11T19:14:00Z">
              <w:r w:rsidRPr="00CA0BD8">
                <w:rPr>
                  <w:color w:val="000000" w:themeColor="text1"/>
                </w:rPr>
                <w:t>multiplicity: 1</w:t>
              </w:r>
            </w:ins>
          </w:p>
          <w:p w14:paraId="524B9437" w14:textId="77777777" w:rsidR="00E83EB9" w:rsidRPr="00CA0BD8" w:rsidRDefault="00E83EB9" w:rsidP="005276EF">
            <w:pPr>
              <w:pStyle w:val="TAL"/>
              <w:rPr>
                <w:ins w:id="389" w:author="Colby" w:date="2019-04-11T19:14:00Z"/>
                <w:color w:val="000000" w:themeColor="text1"/>
              </w:rPr>
            </w:pPr>
            <w:proofErr w:type="spellStart"/>
            <w:ins w:id="390" w:author="Colby" w:date="2019-04-11T19:14:00Z">
              <w:r w:rsidRPr="00CA0BD8">
                <w:rPr>
                  <w:color w:val="000000" w:themeColor="text1"/>
                </w:rPr>
                <w:t>isOrdered</w:t>
              </w:r>
              <w:proofErr w:type="spellEnd"/>
              <w:r w:rsidRPr="00CA0BD8">
                <w:rPr>
                  <w:color w:val="000000" w:themeColor="text1"/>
                </w:rPr>
                <w:t>: N/A</w:t>
              </w:r>
            </w:ins>
          </w:p>
          <w:p w14:paraId="3881DA52" w14:textId="77777777" w:rsidR="00E83EB9" w:rsidRPr="00CA0BD8" w:rsidRDefault="00E83EB9" w:rsidP="005276EF">
            <w:pPr>
              <w:pStyle w:val="TAL"/>
              <w:rPr>
                <w:ins w:id="391" w:author="Colby" w:date="2019-04-11T19:14:00Z"/>
                <w:color w:val="000000" w:themeColor="text1"/>
              </w:rPr>
            </w:pPr>
            <w:proofErr w:type="spellStart"/>
            <w:ins w:id="392" w:author="Colby" w:date="2019-04-11T19:14:00Z">
              <w:r w:rsidRPr="00CA0BD8">
                <w:rPr>
                  <w:color w:val="000000" w:themeColor="text1"/>
                </w:rPr>
                <w:t>isUnique</w:t>
              </w:r>
              <w:proofErr w:type="spellEnd"/>
              <w:r w:rsidRPr="00CA0BD8">
                <w:rPr>
                  <w:color w:val="000000" w:themeColor="text1"/>
                </w:rPr>
                <w:t>: N/A</w:t>
              </w:r>
            </w:ins>
          </w:p>
          <w:p w14:paraId="68A15B8C" w14:textId="77777777" w:rsidR="00E83EB9" w:rsidRPr="00CA0BD8" w:rsidRDefault="00E83EB9" w:rsidP="005276EF">
            <w:pPr>
              <w:pStyle w:val="TAL"/>
              <w:rPr>
                <w:ins w:id="393" w:author="Colby" w:date="2019-04-11T19:14:00Z"/>
                <w:color w:val="000000" w:themeColor="text1"/>
              </w:rPr>
            </w:pPr>
            <w:proofErr w:type="spellStart"/>
            <w:ins w:id="394" w:author="Colby" w:date="2019-04-11T19:14:00Z">
              <w:r w:rsidRPr="00CA0BD8">
                <w:rPr>
                  <w:color w:val="000000" w:themeColor="text1"/>
                </w:rPr>
                <w:t>defaultValue</w:t>
              </w:r>
              <w:proofErr w:type="spellEnd"/>
              <w:r w:rsidRPr="00CA0BD8">
                <w:rPr>
                  <w:color w:val="000000" w:themeColor="text1"/>
                </w:rPr>
                <w:t>: None</w:t>
              </w:r>
            </w:ins>
          </w:p>
          <w:p w14:paraId="1141E8F2" w14:textId="77777777" w:rsidR="00E83EB9" w:rsidRDefault="00E83EB9" w:rsidP="005276EF">
            <w:pPr>
              <w:pStyle w:val="TAL"/>
              <w:rPr>
                <w:ins w:id="395" w:author="Colby" w:date="2019-04-11T19:14:00Z"/>
                <w:rFonts w:cs="Arial"/>
              </w:rPr>
            </w:pPr>
            <w:proofErr w:type="spellStart"/>
            <w:ins w:id="396" w:author="Colby" w:date="2019-04-11T19:14:00Z">
              <w:r w:rsidRPr="00CA0BD8">
                <w:rPr>
                  <w:color w:val="000000" w:themeColor="text1"/>
                </w:rPr>
                <w:t>isNullable</w:t>
              </w:r>
              <w:proofErr w:type="spellEnd"/>
              <w:r w:rsidRPr="00CA0BD8">
                <w:rPr>
                  <w:color w:val="000000" w:themeColor="text1"/>
                </w:rPr>
                <w:t>: False</w:t>
              </w:r>
            </w:ins>
          </w:p>
        </w:tc>
      </w:tr>
      <w:tr w:rsidR="00E83EB9" w:rsidRPr="00CA0BD8" w14:paraId="469799F3" w14:textId="77777777" w:rsidTr="005276EF">
        <w:trPr>
          <w:cantSplit/>
          <w:tblHeader/>
          <w:ins w:id="397" w:author="Colby" w:date="2019-04-11T19:14:00Z"/>
        </w:trPr>
        <w:tc>
          <w:tcPr>
            <w:tcW w:w="960" w:type="pct"/>
            <w:tcBorders>
              <w:top w:val="single" w:sz="4" w:space="0" w:color="auto"/>
              <w:left w:val="single" w:sz="4" w:space="0" w:color="auto"/>
              <w:bottom w:val="single" w:sz="4" w:space="0" w:color="auto"/>
              <w:right w:val="single" w:sz="4" w:space="0" w:color="auto"/>
            </w:tcBorders>
          </w:tcPr>
          <w:p w14:paraId="10796FC4" w14:textId="77777777" w:rsidR="00E83EB9" w:rsidRDefault="00E83EB9" w:rsidP="005276EF">
            <w:pPr>
              <w:spacing w:after="0"/>
              <w:rPr>
                <w:ins w:id="398" w:author="Colby" w:date="2019-04-11T19:14:00Z"/>
                <w:rFonts w:ascii="Courier New" w:hAnsi="Courier New" w:cs="Courier New"/>
                <w:color w:val="000000" w:themeColor="text1"/>
                <w:lang w:eastAsia="ja-JP"/>
              </w:rPr>
            </w:pPr>
            <w:proofErr w:type="spellStart"/>
            <w:ins w:id="399" w:author="Colby" w:date="2019-04-11T19:14:00Z">
              <w:r>
                <w:rPr>
                  <w:rFonts w:ascii="Courier New" w:hAnsi="Courier New" w:cs="Courier New"/>
                  <w:color w:val="000000" w:themeColor="text1"/>
                  <w:lang w:eastAsia="ja-JP"/>
                </w:rPr>
                <w:t>beamType</w:t>
              </w:r>
              <w:proofErr w:type="spellEnd"/>
            </w:ins>
          </w:p>
        </w:tc>
        <w:tc>
          <w:tcPr>
            <w:tcW w:w="2936" w:type="pct"/>
            <w:tcBorders>
              <w:top w:val="single" w:sz="4" w:space="0" w:color="auto"/>
              <w:left w:val="single" w:sz="4" w:space="0" w:color="auto"/>
              <w:bottom w:val="single" w:sz="4" w:space="0" w:color="auto"/>
              <w:right w:val="single" w:sz="4" w:space="0" w:color="auto"/>
            </w:tcBorders>
          </w:tcPr>
          <w:p w14:paraId="1DC1744B" w14:textId="77777777" w:rsidR="00E83EB9" w:rsidRDefault="00E83EB9" w:rsidP="005276EF">
            <w:pPr>
              <w:tabs>
                <w:tab w:val="decimal" w:pos="0"/>
              </w:tabs>
              <w:rPr>
                <w:ins w:id="400" w:author="Colby" w:date="2019-04-11T19:14:00Z"/>
                <w:rFonts w:ascii="Arial" w:hAnsi="Arial" w:cs="Arial"/>
                <w:sz w:val="18"/>
                <w:szCs w:val="18"/>
                <w:lang w:eastAsia="zh-CN"/>
              </w:rPr>
            </w:pPr>
            <w:ins w:id="401" w:author="Colby" w:date="2019-04-11T19:14:00Z">
              <w:r>
                <w:rPr>
                  <w:rFonts w:ascii="Arial" w:hAnsi="Arial" w:cs="Arial" w:hint="eastAsia"/>
                  <w:sz w:val="18"/>
                  <w:szCs w:val="18"/>
                  <w:lang w:eastAsia="zh-CN"/>
                </w:rPr>
                <w:t xml:space="preserve">The type of the beam. </w:t>
              </w:r>
            </w:ins>
          </w:p>
          <w:p w14:paraId="21971CAB" w14:textId="77777777" w:rsidR="00E83EB9" w:rsidRPr="002B15AA" w:rsidRDefault="00E83EB9" w:rsidP="005276EF">
            <w:pPr>
              <w:pStyle w:val="TAL"/>
              <w:rPr>
                <w:ins w:id="402" w:author="Colby" w:date="2019-04-11T19:14:00Z"/>
              </w:rPr>
            </w:pPr>
            <w:proofErr w:type="spellStart"/>
            <w:ins w:id="403" w:author="Colby" w:date="2019-04-11T19:14:00Z">
              <w:r w:rsidRPr="002B15AA">
                <w:t>allowedValues</w:t>
              </w:r>
              <w:proofErr w:type="spellEnd"/>
              <w:r w:rsidRPr="002B15AA">
                <w:t>:</w:t>
              </w:r>
            </w:ins>
          </w:p>
          <w:p w14:paraId="3D33812C" w14:textId="77777777" w:rsidR="00E83EB9" w:rsidRDefault="00E83EB9" w:rsidP="005276EF">
            <w:pPr>
              <w:pStyle w:val="TAL"/>
              <w:rPr>
                <w:ins w:id="404" w:author="Colby" w:date="2019-04-11T19:14:00Z"/>
                <w:color w:val="000000" w:themeColor="text1"/>
              </w:rPr>
            </w:pPr>
            <w:ins w:id="405" w:author="Colby" w:date="2019-04-11T19:14:00Z">
              <w:r>
                <w:t xml:space="preserve">    </w:t>
              </w:r>
              <w:r w:rsidRPr="002B15AA">
                <w:t xml:space="preserve"> "</w:t>
              </w:r>
              <w:r>
                <w:t>SSB-BEAM"</w:t>
              </w:r>
            </w:ins>
          </w:p>
        </w:tc>
        <w:tc>
          <w:tcPr>
            <w:tcW w:w="1104" w:type="pct"/>
            <w:tcBorders>
              <w:top w:val="single" w:sz="4" w:space="0" w:color="auto"/>
              <w:left w:val="single" w:sz="4" w:space="0" w:color="auto"/>
              <w:bottom w:val="single" w:sz="4" w:space="0" w:color="auto"/>
              <w:right w:val="single" w:sz="4" w:space="0" w:color="auto"/>
            </w:tcBorders>
          </w:tcPr>
          <w:p w14:paraId="7BEF3F89" w14:textId="77777777" w:rsidR="00E83EB9" w:rsidRPr="00CA0BD8" w:rsidRDefault="00E83EB9" w:rsidP="005276EF">
            <w:pPr>
              <w:pStyle w:val="TAL"/>
              <w:rPr>
                <w:ins w:id="406" w:author="Colby" w:date="2019-04-11T19:14:00Z"/>
                <w:color w:val="000000" w:themeColor="text1"/>
              </w:rPr>
            </w:pPr>
            <w:ins w:id="407" w:author="Colby" w:date="2019-04-11T19:14:00Z">
              <w:r w:rsidRPr="00CA0BD8">
                <w:rPr>
                  <w:color w:val="000000" w:themeColor="text1"/>
                </w:rPr>
                <w:t>type: Integer</w:t>
              </w:r>
            </w:ins>
          </w:p>
          <w:p w14:paraId="246560B5" w14:textId="77777777" w:rsidR="00E83EB9" w:rsidRPr="00CA0BD8" w:rsidRDefault="00E83EB9" w:rsidP="005276EF">
            <w:pPr>
              <w:pStyle w:val="TAL"/>
              <w:rPr>
                <w:ins w:id="408" w:author="Colby" w:date="2019-04-11T19:14:00Z"/>
                <w:color w:val="000000" w:themeColor="text1"/>
              </w:rPr>
            </w:pPr>
            <w:ins w:id="409" w:author="Colby" w:date="2019-04-11T19:14:00Z">
              <w:r w:rsidRPr="00CA0BD8">
                <w:rPr>
                  <w:color w:val="000000" w:themeColor="text1"/>
                </w:rPr>
                <w:t>multiplicity: 1</w:t>
              </w:r>
            </w:ins>
          </w:p>
          <w:p w14:paraId="603BD5FF" w14:textId="77777777" w:rsidR="00E83EB9" w:rsidRPr="00CA0BD8" w:rsidRDefault="00E83EB9" w:rsidP="005276EF">
            <w:pPr>
              <w:pStyle w:val="TAL"/>
              <w:rPr>
                <w:ins w:id="410" w:author="Colby" w:date="2019-04-11T19:14:00Z"/>
                <w:color w:val="000000" w:themeColor="text1"/>
              </w:rPr>
            </w:pPr>
            <w:proofErr w:type="spellStart"/>
            <w:ins w:id="411" w:author="Colby" w:date="2019-04-11T19:14:00Z">
              <w:r w:rsidRPr="00CA0BD8">
                <w:rPr>
                  <w:color w:val="000000" w:themeColor="text1"/>
                </w:rPr>
                <w:t>isOrdered</w:t>
              </w:r>
              <w:proofErr w:type="spellEnd"/>
              <w:r w:rsidRPr="00CA0BD8">
                <w:rPr>
                  <w:color w:val="000000" w:themeColor="text1"/>
                </w:rPr>
                <w:t>: N/A</w:t>
              </w:r>
            </w:ins>
          </w:p>
          <w:p w14:paraId="728D7418" w14:textId="77777777" w:rsidR="00E83EB9" w:rsidRPr="00CA0BD8" w:rsidRDefault="00E83EB9" w:rsidP="005276EF">
            <w:pPr>
              <w:pStyle w:val="TAL"/>
              <w:rPr>
                <w:ins w:id="412" w:author="Colby" w:date="2019-04-11T19:14:00Z"/>
                <w:color w:val="000000" w:themeColor="text1"/>
              </w:rPr>
            </w:pPr>
            <w:proofErr w:type="spellStart"/>
            <w:ins w:id="413" w:author="Colby" w:date="2019-04-11T19:14:00Z">
              <w:r w:rsidRPr="00CA0BD8">
                <w:rPr>
                  <w:color w:val="000000" w:themeColor="text1"/>
                </w:rPr>
                <w:t>isUnique</w:t>
              </w:r>
              <w:proofErr w:type="spellEnd"/>
              <w:r w:rsidRPr="00CA0BD8">
                <w:rPr>
                  <w:color w:val="000000" w:themeColor="text1"/>
                </w:rPr>
                <w:t>: N/A</w:t>
              </w:r>
            </w:ins>
          </w:p>
          <w:p w14:paraId="37ABC277" w14:textId="77777777" w:rsidR="00E83EB9" w:rsidRPr="00CA0BD8" w:rsidRDefault="00E83EB9" w:rsidP="005276EF">
            <w:pPr>
              <w:pStyle w:val="TAL"/>
              <w:rPr>
                <w:ins w:id="414" w:author="Colby" w:date="2019-04-11T19:14:00Z"/>
                <w:color w:val="000000" w:themeColor="text1"/>
              </w:rPr>
            </w:pPr>
            <w:proofErr w:type="spellStart"/>
            <w:ins w:id="415" w:author="Colby" w:date="2019-04-11T19:14:00Z">
              <w:r w:rsidRPr="00CA0BD8">
                <w:rPr>
                  <w:color w:val="000000" w:themeColor="text1"/>
                </w:rPr>
                <w:t>defaultValue</w:t>
              </w:r>
              <w:proofErr w:type="spellEnd"/>
              <w:r w:rsidRPr="00CA0BD8">
                <w:rPr>
                  <w:color w:val="000000" w:themeColor="text1"/>
                </w:rPr>
                <w:t>: None</w:t>
              </w:r>
            </w:ins>
          </w:p>
          <w:p w14:paraId="535031E9" w14:textId="77777777" w:rsidR="00E83EB9" w:rsidRPr="00CA0BD8" w:rsidRDefault="00E83EB9" w:rsidP="005276EF">
            <w:pPr>
              <w:pStyle w:val="TAL"/>
              <w:rPr>
                <w:ins w:id="416" w:author="Colby" w:date="2019-04-11T19:14:00Z"/>
                <w:color w:val="000000" w:themeColor="text1"/>
              </w:rPr>
            </w:pPr>
            <w:proofErr w:type="spellStart"/>
            <w:ins w:id="417" w:author="Colby" w:date="2019-04-11T19:14:00Z">
              <w:r w:rsidRPr="00CA0BD8">
                <w:rPr>
                  <w:color w:val="000000" w:themeColor="text1"/>
                </w:rPr>
                <w:t>isNullable</w:t>
              </w:r>
              <w:proofErr w:type="spellEnd"/>
              <w:r w:rsidRPr="00CA0BD8">
                <w:rPr>
                  <w:color w:val="000000" w:themeColor="text1"/>
                </w:rPr>
                <w:t>: False</w:t>
              </w:r>
            </w:ins>
          </w:p>
        </w:tc>
      </w:tr>
      <w:tr w:rsidR="00E83EB9" w:rsidRPr="00CA0BD8" w14:paraId="71775E47" w14:textId="77777777" w:rsidTr="005276EF">
        <w:trPr>
          <w:cantSplit/>
          <w:tblHeader/>
          <w:ins w:id="418" w:author="Colby" w:date="2019-04-11T19:14:00Z"/>
        </w:trPr>
        <w:tc>
          <w:tcPr>
            <w:tcW w:w="960" w:type="pct"/>
            <w:tcBorders>
              <w:top w:val="single" w:sz="4" w:space="0" w:color="auto"/>
              <w:left w:val="single" w:sz="4" w:space="0" w:color="auto"/>
              <w:bottom w:val="single" w:sz="4" w:space="0" w:color="auto"/>
              <w:right w:val="single" w:sz="4" w:space="0" w:color="auto"/>
            </w:tcBorders>
          </w:tcPr>
          <w:p w14:paraId="40F9E51B" w14:textId="77777777" w:rsidR="00E83EB9" w:rsidRDefault="00E83EB9" w:rsidP="005276EF">
            <w:pPr>
              <w:spacing w:after="0"/>
              <w:rPr>
                <w:ins w:id="419" w:author="Colby" w:date="2019-04-11T19:14:00Z"/>
                <w:rFonts w:ascii="Courier New" w:hAnsi="Courier New" w:cs="Courier New"/>
                <w:color w:val="000000" w:themeColor="text1"/>
                <w:lang w:eastAsia="ja-JP"/>
              </w:rPr>
            </w:pPr>
            <w:proofErr w:type="spellStart"/>
            <w:ins w:id="420" w:author="Colby" w:date="2019-04-11T19:14:00Z">
              <w:r>
                <w:rPr>
                  <w:rFonts w:ascii="Courier New" w:hAnsi="Courier New" w:cs="Courier New"/>
                  <w:color w:val="000000" w:themeColor="text1"/>
                  <w:lang w:eastAsia="ja-JP"/>
                </w:rPr>
                <w:t>beamIndex</w:t>
              </w:r>
              <w:proofErr w:type="spellEnd"/>
            </w:ins>
          </w:p>
        </w:tc>
        <w:tc>
          <w:tcPr>
            <w:tcW w:w="2936" w:type="pct"/>
            <w:tcBorders>
              <w:top w:val="single" w:sz="4" w:space="0" w:color="auto"/>
              <w:left w:val="single" w:sz="4" w:space="0" w:color="auto"/>
              <w:bottom w:val="single" w:sz="4" w:space="0" w:color="auto"/>
              <w:right w:val="single" w:sz="4" w:space="0" w:color="auto"/>
            </w:tcBorders>
          </w:tcPr>
          <w:p w14:paraId="4DD710E1" w14:textId="77777777" w:rsidR="00E83EB9" w:rsidRDefault="00E83EB9" w:rsidP="005276EF">
            <w:pPr>
              <w:tabs>
                <w:tab w:val="decimal" w:pos="0"/>
              </w:tabs>
              <w:rPr>
                <w:ins w:id="421" w:author="Colby" w:date="2019-04-11T19:14:00Z"/>
                <w:rFonts w:ascii="Arial" w:hAnsi="Arial" w:cs="Arial"/>
                <w:sz w:val="18"/>
                <w:szCs w:val="18"/>
                <w:lang w:eastAsia="zh-CN"/>
              </w:rPr>
            </w:pPr>
            <w:ins w:id="422" w:author="Colby" w:date="2019-04-11T19:14:00Z">
              <w:r>
                <w:rPr>
                  <w:rFonts w:ascii="Arial" w:hAnsi="Arial" w:cs="Arial"/>
                  <w:sz w:val="18"/>
                  <w:szCs w:val="18"/>
                  <w:lang w:eastAsia="zh-CN"/>
                </w:rPr>
                <w:t>Index of the beam</w:t>
              </w:r>
            </w:ins>
          </w:p>
          <w:p w14:paraId="4EAF59EF" w14:textId="77777777" w:rsidR="00E83EB9" w:rsidRDefault="00E83EB9" w:rsidP="005276EF">
            <w:pPr>
              <w:tabs>
                <w:tab w:val="decimal" w:pos="0"/>
              </w:tabs>
              <w:rPr>
                <w:ins w:id="423" w:author="Colby" w:date="2019-04-11T19:14:00Z"/>
                <w:rFonts w:ascii="Arial" w:hAnsi="Arial" w:cs="Arial"/>
                <w:sz w:val="18"/>
                <w:szCs w:val="18"/>
                <w:lang w:eastAsia="zh-CN"/>
              </w:rPr>
            </w:pPr>
            <w:ins w:id="424" w:author="Colby" w:date="2019-04-11T19:14:00Z">
              <w:r>
                <w:rPr>
                  <w:rFonts w:ascii="Arial" w:hAnsi="Arial" w:cs="Arial"/>
                  <w:sz w:val="18"/>
                  <w:szCs w:val="18"/>
                  <w:lang w:eastAsia="zh-CN"/>
                </w:rPr>
                <w:t xml:space="preserve">Please see subclause 6.6.2 of TS 38.331 [31] where </w:t>
              </w:r>
              <w:r w:rsidRPr="00F94699">
                <w:rPr>
                  <w:rFonts w:ascii="Arial" w:hAnsi="Arial" w:cs="Arial"/>
                  <w:sz w:val="18"/>
                  <w:szCs w:val="18"/>
                  <w:lang w:eastAsia="zh-CN"/>
                </w:rPr>
                <w:t xml:space="preserve">the </w:t>
              </w:r>
              <w:proofErr w:type="spellStart"/>
              <w:r w:rsidRPr="00F94699">
                <w:rPr>
                  <w:rFonts w:ascii="Arial" w:hAnsi="Arial" w:cs="Arial"/>
                  <w:sz w:val="18"/>
                  <w:szCs w:val="18"/>
                  <w:lang w:eastAsia="zh-CN"/>
                </w:rPr>
                <w:t>ssb</w:t>
              </w:r>
              <w:proofErr w:type="spellEnd"/>
              <w:r w:rsidRPr="00F94699">
                <w:rPr>
                  <w:rFonts w:ascii="Arial" w:hAnsi="Arial" w:cs="Arial"/>
                  <w:sz w:val="18"/>
                  <w:szCs w:val="18"/>
                  <w:lang w:eastAsia="zh-CN"/>
                </w:rPr>
                <w:t xml:space="preserve">-Index in the </w:t>
              </w:r>
              <w:proofErr w:type="spellStart"/>
              <w:r>
                <w:rPr>
                  <w:rFonts w:ascii="Arial" w:hAnsi="Arial" w:cs="Arial"/>
                  <w:sz w:val="18"/>
                  <w:szCs w:val="18"/>
                  <w:lang w:eastAsia="zh-CN"/>
                </w:rPr>
                <w:t>rsIndexResults</w:t>
              </w:r>
              <w:proofErr w:type="spellEnd"/>
              <w:r>
                <w:rPr>
                  <w:rFonts w:ascii="Arial" w:hAnsi="Arial" w:cs="Arial"/>
                  <w:sz w:val="18"/>
                  <w:szCs w:val="18"/>
                  <w:lang w:eastAsia="zh-CN"/>
                </w:rPr>
                <w:t xml:space="preserve"> element of </w:t>
              </w:r>
              <w:proofErr w:type="spellStart"/>
              <w:r>
                <w:rPr>
                  <w:rFonts w:ascii="Arial" w:hAnsi="Arial" w:cs="Arial"/>
                  <w:sz w:val="18"/>
                  <w:szCs w:val="18"/>
                  <w:lang w:eastAsia="zh-CN"/>
                </w:rPr>
                <w:t>MeasResultNR</w:t>
              </w:r>
              <w:proofErr w:type="spellEnd"/>
              <w:r>
                <w:rPr>
                  <w:rFonts w:ascii="Arial" w:hAnsi="Arial" w:cs="Arial"/>
                  <w:sz w:val="18"/>
                  <w:szCs w:val="18"/>
                  <w:lang w:eastAsia="zh-CN"/>
                </w:rPr>
                <w:t xml:space="preserve"> is defined.</w:t>
              </w:r>
            </w:ins>
          </w:p>
        </w:tc>
        <w:tc>
          <w:tcPr>
            <w:tcW w:w="1104" w:type="pct"/>
            <w:tcBorders>
              <w:top w:val="single" w:sz="4" w:space="0" w:color="auto"/>
              <w:left w:val="single" w:sz="4" w:space="0" w:color="auto"/>
              <w:bottom w:val="single" w:sz="4" w:space="0" w:color="auto"/>
              <w:right w:val="single" w:sz="4" w:space="0" w:color="auto"/>
            </w:tcBorders>
          </w:tcPr>
          <w:p w14:paraId="381A09A1" w14:textId="77777777" w:rsidR="00E83EB9" w:rsidRPr="00CA0BD8" w:rsidRDefault="00E83EB9" w:rsidP="005276EF">
            <w:pPr>
              <w:pStyle w:val="TAL"/>
              <w:rPr>
                <w:ins w:id="425" w:author="Colby" w:date="2019-04-11T19:14:00Z"/>
                <w:color w:val="000000" w:themeColor="text1"/>
              </w:rPr>
            </w:pPr>
            <w:ins w:id="426" w:author="Colby" w:date="2019-04-11T19:14:00Z">
              <w:r w:rsidRPr="00CA0BD8">
                <w:rPr>
                  <w:color w:val="000000" w:themeColor="text1"/>
                </w:rPr>
                <w:t>type: Integer</w:t>
              </w:r>
            </w:ins>
          </w:p>
          <w:p w14:paraId="59F03D3A" w14:textId="77777777" w:rsidR="00E83EB9" w:rsidRPr="00CA0BD8" w:rsidRDefault="00E83EB9" w:rsidP="005276EF">
            <w:pPr>
              <w:pStyle w:val="TAL"/>
              <w:rPr>
                <w:ins w:id="427" w:author="Colby" w:date="2019-04-11T19:14:00Z"/>
                <w:color w:val="000000" w:themeColor="text1"/>
              </w:rPr>
            </w:pPr>
            <w:ins w:id="428" w:author="Colby" w:date="2019-04-11T19:14:00Z">
              <w:r w:rsidRPr="00CA0BD8">
                <w:rPr>
                  <w:color w:val="000000" w:themeColor="text1"/>
                </w:rPr>
                <w:t>multiplicity: 1</w:t>
              </w:r>
            </w:ins>
          </w:p>
          <w:p w14:paraId="7069CECE" w14:textId="77777777" w:rsidR="00E83EB9" w:rsidRPr="00CA0BD8" w:rsidRDefault="00E83EB9" w:rsidP="005276EF">
            <w:pPr>
              <w:pStyle w:val="TAL"/>
              <w:rPr>
                <w:ins w:id="429" w:author="Colby" w:date="2019-04-11T19:14:00Z"/>
                <w:color w:val="000000" w:themeColor="text1"/>
              </w:rPr>
            </w:pPr>
            <w:proofErr w:type="spellStart"/>
            <w:ins w:id="430" w:author="Colby" w:date="2019-04-11T19:14:00Z">
              <w:r w:rsidRPr="00CA0BD8">
                <w:rPr>
                  <w:color w:val="000000" w:themeColor="text1"/>
                </w:rPr>
                <w:t>isOrdered</w:t>
              </w:r>
              <w:proofErr w:type="spellEnd"/>
              <w:r w:rsidRPr="00CA0BD8">
                <w:rPr>
                  <w:color w:val="000000" w:themeColor="text1"/>
                </w:rPr>
                <w:t>: N/A</w:t>
              </w:r>
            </w:ins>
          </w:p>
          <w:p w14:paraId="262FB4E4" w14:textId="77777777" w:rsidR="00E83EB9" w:rsidRPr="00CA0BD8" w:rsidRDefault="00E83EB9" w:rsidP="005276EF">
            <w:pPr>
              <w:pStyle w:val="TAL"/>
              <w:rPr>
                <w:ins w:id="431" w:author="Colby" w:date="2019-04-11T19:14:00Z"/>
                <w:color w:val="000000" w:themeColor="text1"/>
              </w:rPr>
            </w:pPr>
            <w:proofErr w:type="spellStart"/>
            <w:ins w:id="432" w:author="Colby" w:date="2019-04-11T19:14:00Z">
              <w:r w:rsidRPr="00CA0BD8">
                <w:rPr>
                  <w:color w:val="000000" w:themeColor="text1"/>
                </w:rPr>
                <w:t>isUnique</w:t>
              </w:r>
              <w:proofErr w:type="spellEnd"/>
              <w:r w:rsidRPr="00CA0BD8">
                <w:rPr>
                  <w:color w:val="000000" w:themeColor="text1"/>
                </w:rPr>
                <w:t>: N/A</w:t>
              </w:r>
            </w:ins>
          </w:p>
          <w:p w14:paraId="0F3B52A4" w14:textId="77777777" w:rsidR="00E83EB9" w:rsidRPr="00CA0BD8" w:rsidRDefault="00E83EB9" w:rsidP="005276EF">
            <w:pPr>
              <w:pStyle w:val="TAL"/>
              <w:rPr>
                <w:ins w:id="433" w:author="Colby" w:date="2019-04-11T19:14:00Z"/>
                <w:color w:val="000000" w:themeColor="text1"/>
              </w:rPr>
            </w:pPr>
            <w:proofErr w:type="spellStart"/>
            <w:ins w:id="434" w:author="Colby" w:date="2019-04-11T19:14:00Z">
              <w:r w:rsidRPr="00CA0BD8">
                <w:rPr>
                  <w:color w:val="000000" w:themeColor="text1"/>
                </w:rPr>
                <w:t>defaultValue</w:t>
              </w:r>
              <w:proofErr w:type="spellEnd"/>
              <w:r w:rsidRPr="00CA0BD8">
                <w:rPr>
                  <w:color w:val="000000" w:themeColor="text1"/>
                </w:rPr>
                <w:t>: None</w:t>
              </w:r>
            </w:ins>
          </w:p>
          <w:p w14:paraId="71DE1FD0" w14:textId="77777777" w:rsidR="00E83EB9" w:rsidRPr="00CA0BD8" w:rsidRDefault="00E83EB9" w:rsidP="005276EF">
            <w:pPr>
              <w:pStyle w:val="TAL"/>
              <w:rPr>
                <w:ins w:id="435" w:author="Colby" w:date="2019-04-11T19:14:00Z"/>
                <w:color w:val="000000" w:themeColor="text1"/>
              </w:rPr>
            </w:pPr>
            <w:proofErr w:type="spellStart"/>
            <w:ins w:id="436" w:author="Colby" w:date="2019-04-11T19:14:00Z">
              <w:r w:rsidRPr="00CA0BD8">
                <w:rPr>
                  <w:color w:val="000000" w:themeColor="text1"/>
                </w:rPr>
                <w:t>isNullable</w:t>
              </w:r>
              <w:proofErr w:type="spellEnd"/>
              <w:r w:rsidRPr="00CA0BD8">
                <w:rPr>
                  <w:color w:val="000000" w:themeColor="text1"/>
                </w:rPr>
                <w:t>: False</w:t>
              </w:r>
            </w:ins>
          </w:p>
        </w:tc>
      </w:tr>
      <w:tr w:rsidR="009359E1" w:rsidRPr="00CA0BD8" w14:paraId="696706ED" w14:textId="77777777" w:rsidTr="005276EF">
        <w:trPr>
          <w:cantSplit/>
          <w:tblHeader/>
          <w:ins w:id="437" w:author="Colby Harper" w:date="2019-06-26T01:30:00Z"/>
        </w:trPr>
        <w:tc>
          <w:tcPr>
            <w:tcW w:w="960" w:type="pct"/>
            <w:tcBorders>
              <w:top w:val="single" w:sz="4" w:space="0" w:color="auto"/>
              <w:left w:val="single" w:sz="4" w:space="0" w:color="auto"/>
              <w:bottom w:val="single" w:sz="4" w:space="0" w:color="auto"/>
              <w:right w:val="single" w:sz="4" w:space="0" w:color="auto"/>
            </w:tcBorders>
          </w:tcPr>
          <w:p w14:paraId="38802179" w14:textId="4FBE592B" w:rsidR="009359E1" w:rsidRDefault="009359E1" w:rsidP="005276EF">
            <w:pPr>
              <w:spacing w:after="0"/>
              <w:rPr>
                <w:ins w:id="438" w:author="Colby Harper" w:date="2019-06-26T01:30:00Z"/>
                <w:rFonts w:ascii="Courier New" w:hAnsi="Courier New" w:cs="Courier New"/>
                <w:color w:val="000000" w:themeColor="text1"/>
                <w:lang w:eastAsia="ja-JP"/>
              </w:rPr>
            </w:pPr>
            <w:proofErr w:type="spellStart"/>
            <w:ins w:id="439" w:author="Colby Harper" w:date="2019-06-26T01:30:00Z">
              <w:r>
                <w:rPr>
                  <w:rFonts w:ascii="Courier New" w:hAnsi="Courier New" w:cs="Courier New"/>
                  <w:color w:val="000000" w:themeColor="text1"/>
                  <w:lang w:eastAsia="ja-JP"/>
                </w:rPr>
                <w:t>beamList</w:t>
              </w:r>
              <w:proofErr w:type="spellEnd"/>
            </w:ins>
          </w:p>
        </w:tc>
        <w:tc>
          <w:tcPr>
            <w:tcW w:w="2936" w:type="pct"/>
            <w:tcBorders>
              <w:top w:val="single" w:sz="4" w:space="0" w:color="auto"/>
              <w:left w:val="single" w:sz="4" w:space="0" w:color="auto"/>
              <w:bottom w:val="single" w:sz="4" w:space="0" w:color="auto"/>
              <w:right w:val="single" w:sz="4" w:space="0" w:color="auto"/>
            </w:tcBorders>
          </w:tcPr>
          <w:p w14:paraId="2690E5B1" w14:textId="70E74911" w:rsidR="009359E1" w:rsidRDefault="00B74F3A" w:rsidP="005276EF">
            <w:pPr>
              <w:tabs>
                <w:tab w:val="decimal" w:pos="0"/>
              </w:tabs>
              <w:rPr>
                <w:ins w:id="440" w:author="Colby Harper" w:date="2019-06-26T01:30:00Z"/>
                <w:rFonts w:ascii="Arial" w:hAnsi="Arial" w:cs="Arial"/>
                <w:sz w:val="18"/>
                <w:szCs w:val="18"/>
                <w:lang w:eastAsia="zh-CN"/>
              </w:rPr>
            </w:pPr>
            <w:ins w:id="441" w:author="Colby Harper" w:date="2019-06-26T01:33:00Z">
              <w:r>
                <w:rPr>
                  <w:rFonts w:ascii="Arial" w:hAnsi="Arial" w:cs="Arial"/>
                  <w:sz w:val="18"/>
                  <w:szCs w:val="18"/>
                  <w:lang w:eastAsia="zh-CN"/>
                </w:rPr>
                <w:t>It represents the list of beams the managed object is supporting</w:t>
              </w:r>
            </w:ins>
          </w:p>
        </w:tc>
        <w:tc>
          <w:tcPr>
            <w:tcW w:w="1104" w:type="pct"/>
            <w:tcBorders>
              <w:top w:val="single" w:sz="4" w:space="0" w:color="auto"/>
              <w:left w:val="single" w:sz="4" w:space="0" w:color="auto"/>
              <w:bottom w:val="single" w:sz="4" w:space="0" w:color="auto"/>
              <w:right w:val="single" w:sz="4" w:space="0" w:color="auto"/>
            </w:tcBorders>
          </w:tcPr>
          <w:p w14:paraId="5B185315" w14:textId="485E3689" w:rsidR="00B74F3A" w:rsidRPr="002B15AA" w:rsidRDefault="00B74F3A" w:rsidP="00B74F3A">
            <w:pPr>
              <w:keepNext/>
              <w:keepLines/>
              <w:spacing w:after="0"/>
              <w:rPr>
                <w:ins w:id="442" w:author="Colby Harper" w:date="2019-06-26T01:33:00Z"/>
              </w:rPr>
            </w:pPr>
            <w:ins w:id="443" w:author="Colby Harper" w:date="2019-06-26T01:33:00Z">
              <w:r w:rsidRPr="002B15AA">
                <w:rPr>
                  <w:rFonts w:ascii="Arial" w:hAnsi="Arial"/>
                  <w:sz w:val="18"/>
                </w:rPr>
                <w:t xml:space="preserve">type: </w:t>
              </w:r>
              <w:r w:rsidRPr="005F5EB9">
                <w:rPr>
                  <w:sz w:val="18"/>
                  <w:szCs w:val="18"/>
                </w:rPr>
                <w:t>&lt;&lt;</w:t>
              </w:r>
              <w:r>
                <w:rPr>
                  <w:sz w:val="18"/>
                  <w:szCs w:val="18"/>
                </w:rPr>
                <w:t>beam</w:t>
              </w:r>
              <w:r w:rsidRPr="005F5EB9">
                <w:rPr>
                  <w:sz w:val="18"/>
                  <w:szCs w:val="18"/>
                </w:rPr>
                <w:t>&gt;&gt;</w:t>
              </w:r>
            </w:ins>
          </w:p>
          <w:p w14:paraId="4F382784" w14:textId="77777777" w:rsidR="00B74F3A" w:rsidRPr="002B15AA" w:rsidRDefault="00B74F3A" w:rsidP="00B74F3A">
            <w:pPr>
              <w:keepNext/>
              <w:keepLines/>
              <w:spacing w:after="0"/>
              <w:rPr>
                <w:ins w:id="444" w:author="Colby Harper" w:date="2019-06-26T01:33:00Z"/>
                <w:rFonts w:ascii="Arial" w:hAnsi="Arial"/>
                <w:sz w:val="18"/>
                <w:lang w:eastAsia="zh-CN"/>
              </w:rPr>
            </w:pPr>
            <w:ins w:id="445" w:author="Colby Harper" w:date="2019-06-26T01:33:00Z">
              <w:r w:rsidRPr="002B15AA">
                <w:rPr>
                  <w:rFonts w:ascii="Arial" w:hAnsi="Arial"/>
                  <w:sz w:val="18"/>
                </w:rPr>
                <w:t xml:space="preserve">multiplicity: </w:t>
              </w:r>
              <w:r w:rsidRPr="002B15AA">
                <w:rPr>
                  <w:rFonts w:ascii="Arial" w:hAnsi="Arial"/>
                  <w:sz w:val="18"/>
                  <w:lang w:eastAsia="zh-CN"/>
                </w:rPr>
                <w:t>*</w:t>
              </w:r>
            </w:ins>
          </w:p>
          <w:p w14:paraId="3850D975" w14:textId="77777777" w:rsidR="00B74F3A" w:rsidRPr="002B15AA" w:rsidRDefault="00B74F3A" w:rsidP="00B74F3A">
            <w:pPr>
              <w:keepNext/>
              <w:keepLines/>
              <w:spacing w:after="0"/>
              <w:rPr>
                <w:ins w:id="446" w:author="Colby Harper" w:date="2019-06-26T01:33:00Z"/>
                <w:rFonts w:ascii="Arial" w:hAnsi="Arial"/>
                <w:sz w:val="18"/>
              </w:rPr>
            </w:pPr>
            <w:proofErr w:type="spellStart"/>
            <w:ins w:id="447" w:author="Colby Harper" w:date="2019-06-26T01:33:00Z">
              <w:r w:rsidRPr="002B15AA">
                <w:rPr>
                  <w:rFonts w:ascii="Arial" w:hAnsi="Arial"/>
                  <w:sz w:val="18"/>
                </w:rPr>
                <w:t>isOrdered</w:t>
              </w:r>
              <w:proofErr w:type="spellEnd"/>
              <w:r w:rsidRPr="002B15AA">
                <w:rPr>
                  <w:rFonts w:ascii="Arial" w:hAnsi="Arial"/>
                  <w:sz w:val="18"/>
                </w:rPr>
                <w:t>: N/A</w:t>
              </w:r>
            </w:ins>
          </w:p>
          <w:p w14:paraId="10B32391" w14:textId="77777777" w:rsidR="00B74F3A" w:rsidRPr="002B15AA" w:rsidRDefault="00B74F3A" w:rsidP="00B74F3A">
            <w:pPr>
              <w:keepNext/>
              <w:keepLines/>
              <w:spacing w:after="0"/>
              <w:rPr>
                <w:ins w:id="448" w:author="Colby Harper" w:date="2019-06-26T01:33:00Z"/>
                <w:rFonts w:ascii="Arial" w:hAnsi="Arial"/>
                <w:sz w:val="18"/>
              </w:rPr>
            </w:pPr>
            <w:proofErr w:type="spellStart"/>
            <w:ins w:id="449" w:author="Colby Harper" w:date="2019-06-26T01:33:00Z">
              <w:r w:rsidRPr="002B15AA">
                <w:rPr>
                  <w:rFonts w:ascii="Arial" w:hAnsi="Arial"/>
                  <w:sz w:val="18"/>
                </w:rPr>
                <w:t>isUnique</w:t>
              </w:r>
              <w:proofErr w:type="spellEnd"/>
              <w:r w:rsidRPr="002B15AA">
                <w:rPr>
                  <w:rFonts w:ascii="Arial" w:hAnsi="Arial"/>
                  <w:sz w:val="18"/>
                </w:rPr>
                <w:t>: N/A</w:t>
              </w:r>
            </w:ins>
          </w:p>
          <w:p w14:paraId="43681EC8" w14:textId="77777777" w:rsidR="00B74F3A" w:rsidRPr="002B15AA" w:rsidRDefault="00B74F3A" w:rsidP="00B74F3A">
            <w:pPr>
              <w:keepNext/>
              <w:keepLines/>
              <w:spacing w:after="0"/>
              <w:rPr>
                <w:ins w:id="450" w:author="Colby Harper" w:date="2019-06-26T01:33:00Z"/>
                <w:rFonts w:ascii="Arial" w:hAnsi="Arial"/>
                <w:sz w:val="18"/>
              </w:rPr>
            </w:pPr>
            <w:proofErr w:type="spellStart"/>
            <w:ins w:id="451" w:author="Colby Harper" w:date="2019-06-26T01:33:00Z">
              <w:r w:rsidRPr="002B15AA">
                <w:rPr>
                  <w:rFonts w:ascii="Arial" w:hAnsi="Arial"/>
                  <w:sz w:val="18"/>
                </w:rPr>
                <w:t>defaultValue</w:t>
              </w:r>
              <w:proofErr w:type="spellEnd"/>
              <w:r w:rsidRPr="002B15AA">
                <w:rPr>
                  <w:rFonts w:ascii="Arial" w:hAnsi="Arial"/>
                  <w:sz w:val="18"/>
                </w:rPr>
                <w:t>: None</w:t>
              </w:r>
            </w:ins>
          </w:p>
          <w:p w14:paraId="0C71C5D6" w14:textId="77777777" w:rsidR="00B74F3A" w:rsidRPr="002B15AA" w:rsidRDefault="00B74F3A" w:rsidP="00B74F3A">
            <w:pPr>
              <w:keepNext/>
              <w:keepLines/>
              <w:spacing w:after="0"/>
              <w:rPr>
                <w:ins w:id="452" w:author="Colby Harper" w:date="2019-06-26T01:33:00Z"/>
                <w:rFonts w:ascii="Arial" w:hAnsi="Arial"/>
                <w:sz w:val="18"/>
              </w:rPr>
            </w:pPr>
            <w:proofErr w:type="spellStart"/>
            <w:ins w:id="453" w:author="Colby Harper" w:date="2019-06-26T01:33:00Z">
              <w:r w:rsidRPr="002B15AA">
                <w:rPr>
                  <w:rFonts w:ascii="Arial" w:hAnsi="Arial"/>
                  <w:sz w:val="18"/>
                </w:rPr>
                <w:t>allowedValues</w:t>
              </w:r>
              <w:proofErr w:type="spellEnd"/>
              <w:r w:rsidRPr="002B15AA">
                <w:rPr>
                  <w:rFonts w:ascii="Arial" w:hAnsi="Arial"/>
                  <w:sz w:val="18"/>
                </w:rPr>
                <w:t>: N/A</w:t>
              </w:r>
            </w:ins>
          </w:p>
          <w:p w14:paraId="03BF5ACB" w14:textId="77777777" w:rsidR="00B74F3A" w:rsidRDefault="00B74F3A" w:rsidP="00B74F3A">
            <w:pPr>
              <w:pStyle w:val="TAL"/>
              <w:rPr>
                <w:ins w:id="454" w:author="Colby Harper" w:date="2019-06-26T01:33:00Z"/>
              </w:rPr>
            </w:pPr>
            <w:proofErr w:type="spellStart"/>
            <w:ins w:id="455" w:author="Colby Harper" w:date="2019-06-26T01:33:00Z">
              <w:r w:rsidRPr="002B15AA">
                <w:t>isNullable</w:t>
              </w:r>
              <w:proofErr w:type="spellEnd"/>
              <w:r w:rsidRPr="002B15AA">
                <w:t>: False</w:t>
              </w:r>
            </w:ins>
          </w:p>
          <w:p w14:paraId="1FC87CC3" w14:textId="77777777" w:rsidR="009359E1" w:rsidRPr="00CA0BD8" w:rsidRDefault="009359E1" w:rsidP="005276EF">
            <w:pPr>
              <w:pStyle w:val="TAL"/>
              <w:rPr>
                <w:ins w:id="456" w:author="Colby Harper" w:date="2019-06-26T01:30:00Z"/>
                <w:color w:val="000000" w:themeColor="text1"/>
              </w:rPr>
            </w:pPr>
          </w:p>
        </w:tc>
      </w:tr>
    </w:tbl>
    <w:p w14:paraId="65F730AC" w14:textId="77777777" w:rsidR="007E0039" w:rsidRDefault="007E0039" w:rsidP="001D0950"/>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316A40D" w14:textId="77777777" w:rsidR="009E2FC6" w:rsidRDefault="009E2FC6" w:rsidP="00FD2B94">
      <w:pPr>
        <w:rPr>
          <w:noProof/>
        </w:rPr>
      </w:pPr>
    </w:p>
    <w:sectPr w:rsidR="009E2FC6">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Colby Harper" w:date="2019-08-21T21:53:00Z" w:initials="CH">
    <w:p w14:paraId="4115A0F6" w14:textId="567B7977" w:rsidR="00587FDE" w:rsidRDefault="00587FDE">
      <w:pPr>
        <w:pStyle w:val="CommentText"/>
      </w:pPr>
      <w:r>
        <w:rPr>
          <w:rStyle w:val="CommentReference"/>
        </w:rPr>
        <w:annotationRef/>
      </w:r>
      <w:r>
        <w:t>Beam IOC removed from NRCellCU</w:t>
      </w:r>
    </w:p>
  </w:comment>
  <w:comment w:id="67" w:author="Colby Harper" w:date="2019-08-21T21:44:00Z" w:initials="CH">
    <w:p w14:paraId="50674286" w14:textId="730BA2C0" w:rsidR="009F2A25" w:rsidRDefault="009F2A25">
      <w:pPr>
        <w:pStyle w:val="CommentText"/>
      </w:pPr>
      <w:r>
        <w:rPr>
          <w:rStyle w:val="CommentReference"/>
        </w:rPr>
        <w:annotationRef/>
      </w:r>
      <w:r>
        <w:t>beamList moved lower in IOC heirarchy from NRSectorCarrier IOC to BeamCollectionIOC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15A0F6" w15:done="0"/>
  <w15:commentEx w15:paraId="506742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15A0F6" w16cid:durableId="21083BDA"/>
  <w16cid:commentId w16cid:paraId="50674286" w16cid:durableId="210839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9801A" w14:textId="77777777" w:rsidR="00FD14A5" w:rsidRDefault="00FD14A5">
      <w:r>
        <w:separator/>
      </w:r>
    </w:p>
  </w:endnote>
  <w:endnote w:type="continuationSeparator" w:id="0">
    <w:p w14:paraId="75210499" w14:textId="77777777" w:rsidR="00FD14A5" w:rsidRDefault="00FD1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FD14A5" w:rsidRDefault="00FD14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26083" w14:textId="77777777" w:rsidR="00FD14A5" w:rsidRDefault="00FD14A5">
      <w:r>
        <w:separator/>
      </w:r>
    </w:p>
  </w:footnote>
  <w:footnote w:type="continuationSeparator" w:id="0">
    <w:p w14:paraId="253A5564" w14:textId="77777777" w:rsidR="00FD14A5" w:rsidRDefault="00FD1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FD14A5" w:rsidRDefault="00FD14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FD14A5" w:rsidRDefault="00FD14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FD14A5" w:rsidRDefault="00FD14A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by Harper">
    <w15:presenceInfo w15:providerId="None" w15:userId="Colby Harper"/>
  </w15:person>
  <w15:person w15:author="Colby">
    <w15:presenceInfo w15:providerId="None" w15:userId="Col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5A"/>
    <w:rsid w:val="00022E4A"/>
    <w:rsid w:val="00023672"/>
    <w:rsid w:val="00027712"/>
    <w:rsid w:val="000362A3"/>
    <w:rsid w:val="00074228"/>
    <w:rsid w:val="00074C7E"/>
    <w:rsid w:val="00086C84"/>
    <w:rsid w:val="000966A4"/>
    <w:rsid w:val="000A0982"/>
    <w:rsid w:val="000A6394"/>
    <w:rsid w:val="000A7C43"/>
    <w:rsid w:val="000B2B81"/>
    <w:rsid w:val="000B6EBF"/>
    <w:rsid w:val="000B7FED"/>
    <w:rsid w:val="000C038A"/>
    <w:rsid w:val="000C3D9E"/>
    <w:rsid w:val="000C6598"/>
    <w:rsid w:val="000D2B1F"/>
    <w:rsid w:val="000D7644"/>
    <w:rsid w:val="000E66A6"/>
    <w:rsid w:val="001016EE"/>
    <w:rsid w:val="0010494D"/>
    <w:rsid w:val="001140C8"/>
    <w:rsid w:val="001211D9"/>
    <w:rsid w:val="001250F0"/>
    <w:rsid w:val="00131071"/>
    <w:rsid w:val="001404F1"/>
    <w:rsid w:val="00145D43"/>
    <w:rsid w:val="00145DBA"/>
    <w:rsid w:val="00146128"/>
    <w:rsid w:val="00146D92"/>
    <w:rsid w:val="00150576"/>
    <w:rsid w:val="001632E5"/>
    <w:rsid w:val="00164D5E"/>
    <w:rsid w:val="00165A4B"/>
    <w:rsid w:val="0017027A"/>
    <w:rsid w:val="00170E72"/>
    <w:rsid w:val="00172C95"/>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D0950"/>
    <w:rsid w:val="001E41F3"/>
    <w:rsid w:val="001E5E2F"/>
    <w:rsid w:val="001F56DC"/>
    <w:rsid w:val="002023AA"/>
    <w:rsid w:val="00211AFD"/>
    <w:rsid w:val="002172F8"/>
    <w:rsid w:val="0022020A"/>
    <w:rsid w:val="00233B17"/>
    <w:rsid w:val="0023579A"/>
    <w:rsid w:val="0025403B"/>
    <w:rsid w:val="00254D47"/>
    <w:rsid w:val="0026004D"/>
    <w:rsid w:val="0026102A"/>
    <w:rsid w:val="00262FB7"/>
    <w:rsid w:val="00264047"/>
    <w:rsid w:val="002640DD"/>
    <w:rsid w:val="00271353"/>
    <w:rsid w:val="00275D12"/>
    <w:rsid w:val="00277EAF"/>
    <w:rsid w:val="00284FEB"/>
    <w:rsid w:val="002860C4"/>
    <w:rsid w:val="002A1817"/>
    <w:rsid w:val="002A2CA9"/>
    <w:rsid w:val="002B5741"/>
    <w:rsid w:val="002C0457"/>
    <w:rsid w:val="002E005E"/>
    <w:rsid w:val="002F7A58"/>
    <w:rsid w:val="00305409"/>
    <w:rsid w:val="00314303"/>
    <w:rsid w:val="00327513"/>
    <w:rsid w:val="00335A2C"/>
    <w:rsid w:val="00342488"/>
    <w:rsid w:val="00343796"/>
    <w:rsid w:val="00345D8B"/>
    <w:rsid w:val="00354F3F"/>
    <w:rsid w:val="00357505"/>
    <w:rsid w:val="003609EF"/>
    <w:rsid w:val="0036231A"/>
    <w:rsid w:val="003647DB"/>
    <w:rsid w:val="00367450"/>
    <w:rsid w:val="0037170B"/>
    <w:rsid w:val="00374DD4"/>
    <w:rsid w:val="003826DD"/>
    <w:rsid w:val="003879D4"/>
    <w:rsid w:val="003A48F2"/>
    <w:rsid w:val="003A68AA"/>
    <w:rsid w:val="003C7AB9"/>
    <w:rsid w:val="003D230E"/>
    <w:rsid w:val="003D27D3"/>
    <w:rsid w:val="003E1A36"/>
    <w:rsid w:val="003F11C5"/>
    <w:rsid w:val="003F600A"/>
    <w:rsid w:val="00410371"/>
    <w:rsid w:val="004132E9"/>
    <w:rsid w:val="004225A2"/>
    <w:rsid w:val="004242F1"/>
    <w:rsid w:val="0043162F"/>
    <w:rsid w:val="00436BD2"/>
    <w:rsid w:val="00464256"/>
    <w:rsid w:val="00464EB2"/>
    <w:rsid w:val="00476EC6"/>
    <w:rsid w:val="00480362"/>
    <w:rsid w:val="00481A42"/>
    <w:rsid w:val="00490F51"/>
    <w:rsid w:val="004A1663"/>
    <w:rsid w:val="004A4645"/>
    <w:rsid w:val="004B65C4"/>
    <w:rsid w:val="004B75B7"/>
    <w:rsid w:val="004E509A"/>
    <w:rsid w:val="004E7220"/>
    <w:rsid w:val="00503F0D"/>
    <w:rsid w:val="0051580D"/>
    <w:rsid w:val="005163D2"/>
    <w:rsid w:val="00520259"/>
    <w:rsid w:val="00523D48"/>
    <w:rsid w:val="0052560D"/>
    <w:rsid w:val="005276EF"/>
    <w:rsid w:val="00532B98"/>
    <w:rsid w:val="005403D6"/>
    <w:rsid w:val="00541585"/>
    <w:rsid w:val="00547111"/>
    <w:rsid w:val="00552EC8"/>
    <w:rsid w:val="00555E7E"/>
    <w:rsid w:val="0056436D"/>
    <w:rsid w:val="00587FDE"/>
    <w:rsid w:val="005905A0"/>
    <w:rsid w:val="005926A6"/>
    <w:rsid w:val="00592D74"/>
    <w:rsid w:val="005959FD"/>
    <w:rsid w:val="005A67A5"/>
    <w:rsid w:val="005A778A"/>
    <w:rsid w:val="005A7D12"/>
    <w:rsid w:val="005C3B2C"/>
    <w:rsid w:val="005E2C44"/>
    <w:rsid w:val="005E3B25"/>
    <w:rsid w:val="005E4B70"/>
    <w:rsid w:val="005F0C41"/>
    <w:rsid w:val="005F5E04"/>
    <w:rsid w:val="00604E4E"/>
    <w:rsid w:val="00606C95"/>
    <w:rsid w:val="00617B45"/>
    <w:rsid w:val="00621188"/>
    <w:rsid w:val="006257ED"/>
    <w:rsid w:val="0063014C"/>
    <w:rsid w:val="00630C50"/>
    <w:rsid w:val="0063189A"/>
    <w:rsid w:val="0063415D"/>
    <w:rsid w:val="00637559"/>
    <w:rsid w:val="00642C47"/>
    <w:rsid w:val="00660815"/>
    <w:rsid w:val="006720B4"/>
    <w:rsid w:val="006725C5"/>
    <w:rsid w:val="00676392"/>
    <w:rsid w:val="006820FA"/>
    <w:rsid w:val="0068644F"/>
    <w:rsid w:val="0069159D"/>
    <w:rsid w:val="00695808"/>
    <w:rsid w:val="0069683F"/>
    <w:rsid w:val="006B0849"/>
    <w:rsid w:val="006B46FB"/>
    <w:rsid w:val="006D25FC"/>
    <w:rsid w:val="006D2AF5"/>
    <w:rsid w:val="006E21FB"/>
    <w:rsid w:val="006F7587"/>
    <w:rsid w:val="00710954"/>
    <w:rsid w:val="0071109C"/>
    <w:rsid w:val="00714906"/>
    <w:rsid w:val="00717A5A"/>
    <w:rsid w:val="00723A08"/>
    <w:rsid w:val="007247A5"/>
    <w:rsid w:val="00744F9A"/>
    <w:rsid w:val="00747154"/>
    <w:rsid w:val="007573BA"/>
    <w:rsid w:val="007614ED"/>
    <w:rsid w:val="007673AF"/>
    <w:rsid w:val="007777FE"/>
    <w:rsid w:val="00792342"/>
    <w:rsid w:val="007977A8"/>
    <w:rsid w:val="007A297D"/>
    <w:rsid w:val="007A3616"/>
    <w:rsid w:val="007A64C4"/>
    <w:rsid w:val="007B512A"/>
    <w:rsid w:val="007C2097"/>
    <w:rsid w:val="007D056D"/>
    <w:rsid w:val="007D1003"/>
    <w:rsid w:val="007D2202"/>
    <w:rsid w:val="007D6A07"/>
    <w:rsid w:val="007E0039"/>
    <w:rsid w:val="007E00D6"/>
    <w:rsid w:val="007E1EB2"/>
    <w:rsid w:val="007F4AD2"/>
    <w:rsid w:val="007F56FC"/>
    <w:rsid w:val="007F6ADA"/>
    <w:rsid w:val="007F6D93"/>
    <w:rsid w:val="007F7259"/>
    <w:rsid w:val="00802789"/>
    <w:rsid w:val="008040A8"/>
    <w:rsid w:val="00805350"/>
    <w:rsid w:val="00805F36"/>
    <w:rsid w:val="00811DAF"/>
    <w:rsid w:val="00812EA8"/>
    <w:rsid w:val="00813328"/>
    <w:rsid w:val="0081781F"/>
    <w:rsid w:val="008279FA"/>
    <w:rsid w:val="00831908"/>
    <w:rsid w:val="00832867"/>
    <w:rsid w:val="00846F8F"/>
    <w:rsid w:val="00851B3B"/>
    <w:rsid w:val="00853F4E"/>
    <w:rsid w:val="008626E7"/>
    <w:rsid w:val="00864489"/>
    <w:rsid w:val="00870EE7"/>
    <w:rsid w:val="008721E6"/>
    <w:rsid w:val="00880883"/>
    <w:rsid w:val="008A45A6"/>
    <w:rsid w:val="008B04EA"/>
    <w:rsid w:val="008B0951"/>
    <w:rsid w:val="008B5A96"/>
    <w:rsid w:val="008B62BA"/>
    <w:rsid w:val="008E2C33"/>
    <w:rsid w:val="008F686C"/>
    <w:rsid w:val="00907FCF"/>
    <w:rsid w:val="00913382"/>
    <w:rsid w:val="00913954"/>
    <w:rsid w:val="009148DE"/>
    <w:rsid w:val="00921D76"/>
    <w:rsid w:val="00924BF2"/>
    <w:rsid w:val="00931696"/>
    <w:rsid w:val="00932445"/>
    <w:rsid w:val="00934C12"/>
    <w:rsid w:val="009359E1"/>
    <w:rsid w:val="0093682E"/>
    <w:rsid w:val="0094327C"/>
    <w:rsid w:val="00953015"/>
    <w:rsid w:val="00961114"/>
    <w:rsid w:val="009663B1"/>
    <w:rsid w:val="009724FB"/>
    <w:rsid w:val="0097511F"/>
    <w:rsid w:val="009777D9"/>
    <w:rsid w:val="00985E76"/>
    <w:rsid w:val="00987065"/>
    <w:rsid w:val="00987DBA"/>
    <w:rsid w:val="00991B88"/>
    <w:rsid w:val="009A5753"/>
    <w:rsid w:val="009A579D"/>
    <w:rsid w:val="009B286C"/>
    <w:rsid w:val="009D0F74"/>
    <w:rsid w:val="009D3BDE"/>
    <w:rsid w:val="009E1ED0"/>
    <w:rsid w:val="009E2FC6"/>
    <w:rsid w:val="009E3297"/>
    <w:rsid w:val="009E4659"/>
    <w:rsid w:val="009E706B"/>
    <w:rsid w:val="009E71EE"/>
    <w:rsid w:val="009F1F3F"/>
    <w:rsid w:val="009F2A25"/>
    <w:rsid w:val="009F358D"/>
    <w:rsid w:val="009F734F"/>
    <w:rsid w:val="00A23FFE"/>
    <w:rsid w:val="00A246B6"/>
    <w:rsid w:val="00A25326"/>
    <w:rsid w:val="00A46B18"/>
    <w:rsid w:val="00A47E70"/>
    <w:rsid w:val="00A50CF0"/>
    <w:rsid w:val="00A626F5"/>
    <w:rsid w:val="00A659D3"/>
    <w:rsid w:val="00A67346"/>
    <w:rsid w:val="00A7671C"/>
    <w:rsid w:val="00A95D3C"/>
    <w:rsid w:val="00AA1749"/>
    <w:rsid w:val="00AA2CBC"/>
    <w:rsid w:val="00AA5C42"/>
    <w:rsid w:val="00AA6E35"/>
    <w:rsid w:val="00AB45F8"/>
    <w:rsid w:val="00AB57D9"/>
    <w:rsid w:val="00AC5820"/>
    <w:rsid w:val="00AD0FEF"/>
    <w:rsid w:val="00AD1CD8"/>
    <w:rsid w:val="00AE2A0F"/>
    <w:rsid w:val="00AE578B"/>
    <w:rsid w:val="00AF0E2E"/>
    <w:rsid w:val="00B04B66"/>
    <w:rsid w:val="00B15CA1"/>
    <w:rsid w:val="00B1623A"/>
    <w:rsid w:val="00B258BB"/>
    <w:rsid w:val="00B2651C"/>
    <w:rsid w:val="00B30F49"/>
    <w:rsid w:val="00B32B29"/>
    <w:rsid w:val="00B53C88"/>
    <w:rsid w:val="00B56DF1"/>
    <w:rsid w:val="00B67B97"/>
    <w:rsid w:val="00B74F3A"/>
    <w:rsid w:val="00B83019"/>
    <w:rsid w:val="00B87759"/>
    <w:rsid w:val="00B961CF"/>
    <w:rsid w:val="00B968C8"/>
    <w:rsid w:val="00BA3EC5"/>
    <w:rsid w:val="00BA4FC8"/>
    <w:rsid w:val="00BA51D9"/>
    <w:rsid w:val="00BB2A3B"/>
    <w:rsid w:val="00BB5DFC"/>
    <w:rsid w:val="00BC425E"/>
    <w:rsid w:val="00BD279D"/>
    <w:rsid w:val="00BD6617"/>
    <w:rsid w:val="00BD6BB8"/>
    <w:rsid w:val="00BD6CAF"/>
    <w:rsid w:val="00BE3672"/>
    <w:rsid w:val="00BE7F34"/>
    <w:rsid w:val="00BF7288"/>
    <w:rsid w:val="00BF7F9C"/>
    <w:rsid w:val="00C20394"/>
    <w:rsid w:val="00C20F8D"/>
    <w:rsid w:val="00C35B8D"/>
    <w:rsid w:val="00C372E1"/>
    <w:rsid w:val="00C41C2E"/>
    <w:rsid w:val="00C444E4"/>
    <w:rsid w:val="00C45AA4"/>
    <w:rsid w:val="00C52C25"/>
    <w:rsid w:val="00C57BF2"/>
    <w:rsid w:val="00C64FCD"/>
    <w:rsid w:val="00C65F86"/>
    <w:rsid w:val="00C66BA2"/>
    <w:rsid w:val="00C717CE"/>
    <w:rsid w:val="00C80F10"/>
    <w:rsid w:val="00C85A21"/>
    <w:rsid w:val="00C90CD4"/>
    <w:rsid w:val="00C90D9B"/>
    <w:rsid w:val="00C9471C"/>
    <w:rsid w:val="00C95985"/>
    <w:rsid w:val="00C963EE"/>
    <w:rsid w:val="00CA0192"/>
    <w:rsid w:val="00CA0BD8"/>
    <w:rsid w:val="00CB23CD"/>
    <w:rsid w:val="00CB2BF6"/>
    <w:rsid w:val="00CB42F0"/>
    <w:rsid w:val="00CC5026"/>
    <w:rsid w:val="00CC5097"/>
    <w:rsid w:val="00CC68D0"/>
    <w:rsid w:val="00CD180A"/>
    <w:rsid w:val="00CF54C8"/>
    <w:rsid w:val="00CF59C5"/>
    <w:rsid w:val="00D03F9A"/>
    <w:rsid w:val="00D065EE"/>
    <w:rsid w:val="00D06D51"/>
    <w:rsid w:val="00D10FE8"/>
    <w:rsid w:val="00D131CC"/>
    <w:rsid w:val="00D24991"/>
    <w:rsid w:val="00D33262"/>
    <w:rsid w:val="00D44430"/>
    <w:rsid w:val="00D50255"/>
    <w:rsid w:val="00D90E86"/>
    <w:rsid w:val="00DA00F3"/>
    <w:rsid w:val="00DA60C4"/>
    <w:rsid w:val="00DA7A19"/>
    <w:rsid w:val="00DB005F"/>
    <w:rsid w:val="00DB442E"/>
    <w:rsid w:val="00DE1F9A"/>
    <w:rsid w:val="00DE34CF"/>
    <w:rsid w:val="00DE436C"/>
    <w:rsid w:val="00E013E6"/>
    <w:rsid w:val="00E043F8"/>
    <w:rsid w:val="00E13F3D"/>
    <w:rsid w:val="00E26D56"/>
    <w:rsid w:val="00E27A25"/>
    <w:rsid w:val="00E34898"/>
    <w:rsid w:val="00E356BB"/>
    <w:rsid w:val="00E443B3"/>
    <w:rsid w:val="00E53AB7"/>
    <w:rsid w:val="00E54FFF"/>
    <w:rsid w:val="00E55B40"/>
    <w:rsid w:val="00E57900"/>
    <w:rsid w:val="00E615D6"/>
    <w:rsid w:val="00E629CF"/>
    <w:rsid w:val="00E81ED9"/>
    <w:rsid w:val="00E83EB9"/>
    <w:rsid w:val="00E849FD"/>
    <w:rsid w:val="00E85F39"/>
    <w:rsid w:val="00EA4DAB"/>
    <w:rsid w:val="00EA5587"/>
    <w:rsid w:val="00EA5FBA"/>
    <w:rsid w:val="00EB09B7"/>
    <w:rsid w:val="00EB221D"/>
    <w:rsid w:val="00EC7511"/>
    <w:rsid w:val="00EE35F5"/>
    <w:rsid w:val="00EE7D7C"/>
    <w:rsid w:val="00F015F8"/>
    <w:rsid w:val="00F025AA"/>
    <w:rsid w:val="00F046BD"/>
    <w:rsid w:val="00F0759A"/>
    <w:rsid w:val="00F108B2"/>
    <w:rsid w:val="00F22EFF"/>
    <w:rsid w:val="00F25D98"/>
    <w:rsid w:val="00F300FB"/>
    <w:rsid w:val="00F40EEF"/>
    <w:rsid w:val="00F5652D"/>
    <w:rsid w:val="00F60942"/>
    <w:rsid w:val="00F60E11"/>
    <w:rsid w:val="00F84590"/>
    <w:rsid w:val="00F8566D"/>
    <w:rsid w:val="00F94699"/>
    <w:rsid w:val="00F946F4"/>
    <w:rsid w:val="00FA00D2"/>
    <w:rsid w:val="00FB2F57"/>
    <w:rsid w:val="00FB3B61"/>
    <w:rsid w:val="00FB6386"/>
    <w:rsid w:val="00FC23B7"/>
    <w:rsid w:val="00FC2ADF"/>
    <w:rsid w:val="00FC35C1"/>
    <w:rsid w:val="00FC4C99"/>
    <w:rsid w:val="00FD073D"/>
    <w:rsid w:val="00FD14A5"/>
    <w:rsid w:val="00FD2B94"/>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9697"/>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locked/>
    <w:rsid w:val="007F6D93"/>
    <w:rPr>
      <w:rFonts w:ascii="Arial" w:hAnsi="Arial"/>
      <w:b/>
      <w:noProof/>
      <w:sz w:val="18"/>
      <w:lang w:val="en-GB" w:eastAsia="en-US"/>
    </w:rPr>
  </w:style>
  <w:style w:type="character" w:customStyle="1" w:styleId="FooterChar">
    <w:name w:val="Footer Char"/>
    <w:link w:val="Footer"/>
    <w:locked/>
    <w:rsid w:val="007F6D93"/>
    <w:rPr>
      <w:rFonts w:ascii="Arial" w:hAnsi="Arial"/>
      <w:b/>
      <w:i/>
      <w:noProof/>
      <w:sz w:val="18"/>
      <w:lang w:val="en-GB" w:eastAsia="en-US"/>
    </w:rPr>
  </w:style>
  <w:style w:type="character" w:customStyle="1" w:styleId="PLChar">
    <w:name w:val="PL Char"/>
    <w:link w:val="PL"/>
    <w:qFormat/>
    <w:rsid w:val="007F6D93"/>
    <w:rPr>
      <w:rFonts w:ascii="Courier New" w:hAnsi="Courier New"/>
      <w:noProof/>
      <w:sz w:val="16"/>
      <w:lang w:val="en-GB" w:eastAsia="en-US"/>
    </w:rPr>
  </w:style>
  <w:style w:type="character" w:customStyle="1" w:styleId="EXChar">
    <w:name w:val="EX Char"/>
    <w:link w:val="EX"/>
    <w:rsid w:val="007F6D93"/>
    <w:rPr>
      <w:rFonts w:ascii="Times New Roman" w:hAnsi="Times New Roman"/>
      <w:lang w:val="en-GB" w:eastAsia="en-US"/>
    </w:rPr>
  </w:style>
  <w:style w:type="character" w:customStyle="1" w:styleId="B1Char">
    <w:name w:val="B1 Char"/>
    <w:link w:val="B1"/>
    <w:rsid w:val="007F6D93"/>
    <w:rPr>
      <w:rFonts w:ascii="Times New Roman" w:hAnsi="Times New Roman"/>
      <w:lang w:val="en-GB" w:eastAsia="en-US"/>
    </w:rPr>
  </w:style>
  <w:style w:type="character" w:customStyle="1" w:styleId="TALChar">
    <w:name w:val="TAL Char"/>
    <w:link w:val="TAL"/>
    <w:locked/>
    <w:rsid w:val="00027712"/>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character" w:customStyle="1" w:styleId="NOZchn">
    <w:name w:val="NO Zchn"/>
    <w:link w:val="NO"/>
    <w:rsid w:val="0052560D"/>
    <w:rPr>
      <w:rFonts w:ascii="Times New Roman" w:hAnsi="Times New Roman"/>
      <w:lang w:val="en-GB" w:eastAsia="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image" Target="media/image8.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7768D-7339-43CD-AC80-68BEBEA2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4481</Words>
  <Characters>26913</Characters>
  <Application>Microsoft Office Word</Application>
  <DocSecurity>0</DocSecurity>
  <Lines>224</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Colby</cp:lastModifiedBy>
  <cp:revision>2</cp:revision>
  <cp:lastPrinted>1900-01-01T08:00:00Z</cp:lastPrinted>
  <dcterms:created xsi:type="dcterms:W3CDTF">2019-08-23T06:08:00Z</dcterms:created>
  <dcterms:modified xsi:type="dcterms:W3CDTF">2019-08-23T06:08:00Z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